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2D642D" w:rsidR="001E41F3" w:rsidRPr="003E6548"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sidRPr="003E6548">
        <w:rPr>
          <w:b/>
          <w:noProof/>
          <w:sz w:val="24"/>
        </w:rPr>
        <w:t>15</w:t>
      </w:r>
      <w:r w:rsidR="00A43110" w:rsidRPr="003E6548">
        <w:rPr>
          <w:b/>
          <w:noProof/>
          <w:sz w:val="24"/>
        </w:rPr>
        <w:t>9</w:t>
      </w:r>
      <w:r w:rsidRPr="003E6548">
        <w:rPr>
          <w:b/>
          <w:i/>
          <w:noProof/>
          <w:sz w:val="28"/>
        </w:rPr>
        <w:tab/>
      </w:r>
      <w:r w:rsidR="0046469C" w:rsidRPr="0046469C">
        <w:rPr>
          <w:b/>
          <w:noProof/>
          <w:sz w:val="28"/>
        </w:rPr>
        <w:t>S2-231</w:t>
      </w:r>
      <w:r w:rsidR="00C90564">
        <w:rPr>
          <w:b/>
          <w:noProof/>
          <w:sz w:val="28"/>
        </w:rPr>
        <w:t>1469</w:t>
      </w:r>
    </w:p>
    <w:p w14:paraId="7CB45193" w14:textId="71B77BCE" w:rsidR="001E41F3" w:rsidRPr="00610C07" w:rsidRDefault="00610C07" w:rsidP="00610C07">
      <w:pPr>
        <w:tabs>
          <w:tab w:val="right" w:pos="9638"/>
        </w:tabs>
        <w:rPr>
          <w:rFonts w:ascii="Arial" w:hAnsi="Arial"/>
          <w:b/>
          <w:noProof/>
          <w:sz w:val="24"/>
        </w:rPr>
      </w:pPr>
      <w:bookmarkStart w:id="0" w:name="_Hlk146703644"/>
      <w:r w:rsidRPr="00DC75EB">
        <w:rPr>
          <w:rFonts w:ascii="Arial" w:hAnsi="Arial"/>
          <w:b/>
          <w:noProof/>
          <w:sz w:val="24"/>
        </w:rPr>
        <w:t>Xiamen, P.R. China</w:t>
      </w:r>
      <w:r>
        <w:rPr>
          <w:rFonts w:ascii="Arial" w:hAnsi="Arial"/>
          <w:b/>
          <w:noProof/>
          <w:sz w:val="24"/>
        </w:rPr>
        <w:t xml:space="preserve">, </w:t>
      </w:r>
      <w:r w:rsidRPr="00DC75EB">
        <w:rPr>
          <w:rFonts w:ascii="Arial" w:hAnsi="Arial"/>
          <w:b/>
          <w:noProof/>
          <w:sz w:val="24"/>
        </w:rPr>
        <w:t>09 - 13 October, 2023</w:t>
      </w:r>
      <w:r w:rsidR="00CD61B0" w:rsidRPr="003E654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54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3E6548" w:rsidRDefault="00305409" w:rsidP="00E34898">
            <w:pPr>
              <w:pStyle w:val="CRCoverPage"/>
              <w:spacing w:after="0"/>
              <w:jc w:val="right"/>
              <w:rPr>
                <w:i/>
                <w:noProof/>
              </w:rPr>
            </w:pPr>
            <w:r w:rsidRPr="003E6548">
              <w:rPr>
                <w:i/>
                <w:noProof/>
                <w:sz w:val="14"/>
              </w:rPr>
              <w:t>CR-Form-v</w:t>
            </w:r>
            <w:r w:rsidR="008863B9" w:rsidRPr="003E6548">
              <w:rPr>
                <w:i/>
                <w:noProof/>
                <w:sz w:val="14"/>
              </w:rPr>
              <w:t>12.</w:t>
            </w:r>
            <w:r w:rsidR="008D3CCC" w:rsidRPr="003E6548">
              <w:rPr>
                <w:i/>
                <w:noProof/>
                <w:sz w:val="14"/>
              </w:rPr>
              <w:t>2</w:t>
            </w:r>
          </w:p>
        </w:tc>
      </w:tr>
      <w:tr w:rsidR="001E41F3" w:rsidRPr="003E6548" w14:paraId="3FBB62B8" w14:textId="77777777" w:rsidTr="00547111">
        <w:tc>
          <w:tcPr>
            <w:tcW w:w="9641" w:type="dxa"/>
            <w:gridSpan w:val="9"/>
            <w:tcBorders>
              <w:left w:val="single" w:sz="4" w:space="0" w:color="auto"/>
              <w:right w:val="single" w:sz="4" w:space="0" w:color="auto"/>
            </w:tcBorders>
          </w:tcPr>
          <w:p w14:paraId="79AB67D6" w14:textId="77777777" w:rsidR="001E41F3" w:rsidRPr="003E6548" w:rsidRDefault="001E41F3">
            <w:pPr>
              <w:pStyle w:val="CRCoverPage"/>
              <w:spacing w:after="0"/>
              <w:jc w:val="center"/>
              <w:rPr>
                <w:noProof/>
              </w:rPr>
            </w:pPr>
            <w:r w:rsidRPr="003E6548">
              <w:rPr>
                <w:b/>
                <w:noProof/>
                <w:sz w:val="32"/>
              </w:rPr>
              <w:t>CHANGE REQUEST</w:t>
            </w:r>
          </w:p>
        </w:tc>
      </w:tr>
      <w:tr w:rsidR="001E41F3" w:rsidRPr="003E6548" w14:paraId="79946B04" w14:textId="77777777" w:rsidTr="00547111">
        <w:tc>
          <w:tcPr>
            <w:tcW w:w="9641" w:type="dxa"/>
            <w:gridSpan w:val="9"/>
            <w:tcBorders>
              <w:left w:val="single" w:sz="4" w:space="0" w:color="auto"/>
              <w:right w:val="single" w:sz="4" w:space="0" w:color="auto"/>
            </w:tcBorders>
          </w:tcPr>
          <w:p w14:paraId="12C70EEE" w14:textId="77777777" w:rsidR="001E41F3" w:rsidRPr="003E6548" w:rsidRDefault="001E41F3">
            <w:pPr>
              <w:pStyle w:val="CRCoverPage"/>
              <w:spacing w:after="0"/>
              <w:rPr>
                <w:noProof/>
                <w:sz w:val="8"/>
                <w:szCs w:val="8"/>
              </w:rPr>
            </w:pPr>
          </w:p>
        </w:tc>
      </w:tr>
      <w:tr w:rsidR="001E41F3" w:rsidRPr="003E6548" w14:paraId="3999489E" w14:textId="77777777" w:rsidTr="00547111">
        <w:tc>
          <w:tcPr>
            <w:tcW w:w="142" w:type="dxa"/>
            <w:tcBorders>
              <w:left w:val="single" w:sz="4" w:space="0" w:color="auto"/>
            </w:tcBorders>
          </w:tcPr>
          <w:p w14:paraId="4DDA7F40" w14:textId="77777777" w:rsidR="001E41F3" w:rsidRPr="003E6548" w:rsidRDefault="001E41F3">
            <w:pPr>
              <w:pStyle w:val="CRCoverPage"/>
              <w:spacing w:after="0"/>
              <w:jc w:val="right"/>
              <w:rPr>
                <w:noProof/>
              </w:rPr>
            </w:pPr>
          </w:p>
        </w:tc>
        <w:tc>
          <w:tcPr>
            <w:tcW w:w="1559" w:type="dxa"/>
            <w:shd w:val="pct30" w:color="FFFF00" w:fill="auto"/>
          </w:tcPr>
          <w:p w14:paraId="52508B66" w14:textId="4AAE0888" w:rsidR="001E41F3" w:rsidRPr="003E6548" w:rsidRDefault="00AE7E78" w:rsidP="00D00EC9">
            <w:pPr>
              <w:pStyle w:val="CRCoverPage"/>
              <w:spacing w:after="0"/>
              <w:jc w:val="right"/>
              <w:rPr>
                <w:b/>
                <w:noProof/>
                <w:sz w:val="28"/>
              </w:rPr>
            </w:pPr>
            <w:r w:rsidRPr="003E6548">
              <w:rPr>
                <w:b/>
                <w:noProof/>
                <w:sz w:val="28"/>
              </w:rPr>
              <w:t>23.</w:t>
            </w:r>
            <w:r w:rsidR="00D00EC9" w:rsidRPr="003E6548">
              <w:rPr>
                <w:b/>
                <w:noProof/>
                <w:sz w:val="28"/>
              </w:rPr>
              <w:t>501</w:t>
            </w:r>
          </w:p>
        </w:tc>
        <w:tc>
          <w:tcPr>
            <w:tcW w:w="709" w:type="dxa"/>
          </w:tcPr>
          <w:p w14:paraId="77009707" w14:textId="77777777" w:rsidR="001E41F3" w:rsidRPr="003E6548" w:rsidRDefault="001E41F3">
            <w:pPr>
              <w:pStyle w:val="CRCoverPage"/>
              <w:spacing w:after="0"/>
              <w:jc w:val="center"/>
              <w:rPr>
                <w:noProof/>
              </w:rPr>
            </w:pPr>
            <w:r w:rsidRPr="003E6548">
              <w:rPr>
                <w:b/>
                <w:noProof/>
                <w:sz w:val="28"/>
              </w:rPr>
              <w:t>CR</w:t>
            </w:r>
          </w:p>
        </w:tc>
        <w:tc>
          <w:tcPr>
            <w:tcW w:w="1276" w:type="dxa"/>
            <w:shd w:val="pct30" w:color="FFFF00" w:fill="auto"/>
          </w:tcPr>
          <w:p w14:paraId="6CAED29D" w14:textId="54EE7D07" w:rsidR="001E41F3" w:rsidRPr="003E6548" w:rsidRDefault="00773639" w:rsidP="00547111">
            <w:pPr>
              <w:pStyle w:val="CRCoverPage"/>
              <w:spacing w:after="0"/>
              <w:rPr>
                <w:noProof/>
              </w:rPr>
            </w:pPr>
            <w:r w:rsidRPr="00773639">
              <w:rPr>
                <w:b/>
                <w:noProof/>
                <w:sz w:val="28"/>
              </w:rPr>
              <w:t>4949</w:t>
            </w:r>
          </w:p>
        </w:tc>
        <w:tc>
          <w:tcPr>
            <w:tcW w:w="709" w:type="dxa"/>
          </w:tcPr>
          <w:p w14:paraId="09D2C09B" w14:textId="77777777" w:rsidR="001E41F3" w:rsidRPr="003E6548" w:rsidRDefault="001E41F3" w:rsidP="0051580D">
            <w:pPr>
              <w:pStyle w:val="CRCoverPage"/>
              <w:tabs>
                <w:tab w:val="right" w:pos="625"/>
              </w:tabs>
              <w:spacing w:after="0"/>
              <w:jc w:val="center"/>
              <w:rPr>
                <w:noProof/>
              </w:rPr>
            </w:pPr>
            <w:r w:rsidRPr="003E6548">
              <w:rPr>
                <w:b/>
                <w:bCs/>
                <w:noProof/>
                <w:sz w:val="28"/>
              </w:rPr>
              <w:t>rev</w:t>
            </w:r>
          </w:p>
        </w:tc>
        <w:tc>
          <w:tcPr>
            <w:tcW w:w="992" w:type="dxa"/>
            <w:shd w:val="pct30" w:color="FFFF00" w:fill="auto"/>
          </w:tcPr>
          <w:p w14:paraId="7533BF9D" w14:textId="159948E2" w:rsidR="001E41F3" w:rsidRPr="003E6548" w:rsidRDefault="00C90564" w:rsidP="00E13F3D">
            <w:pPr>
              <w:pStyle w:val="CRCoverPage"/>
              <w:spacing w:after="0"/>
              <w:jc w:val="center"/>
              <w:rPr>
                <w:b/>
                <w:noProof/>
              </w:rPr>
            </w:pPr>
            <w:r>
              <w:rPr>
                <w:b/>
                <w:noProof/>
                <w:sz w:val="28"/>
              </w:rPr>
              <w:t>1</w:t>
            </w:r>
          </w:p>
        </w:tc>
        <w:tc>
          <w:tcPr>
            <w:tcW w:w="2410" w:type="dxa"/>
          </w:tcPr>
          <w:p w14:paraId="5D4AEAE9" w14:textId="77777777" w:rsidR="001E41F3" w:rsidRPr="003E6548" w:rsidRDefault="001E41F3" w:rsidP="0051580D">
            <w:pPr>
              <w:pStyle w:val="CRCoverPage"/>
              <w:tabs>
                <w:tab w:val="right" w:pos="1825"/>
              </w:tabs>
              <w:spacing w:after="0"/>
              <w:jc w:val="center"/>
              <w:rPr>
                <w:noProof/>
              </w:rPr>
            </w:pPr>
            <w:r w:rsidRPr="003E6548">
              <w:rPr>
                <w:b/>
                <w:noProof/>
                <w:sz w:val="28"/>
                <w:szCs w:val="28"/>
              </w:rPr>
              <w:t>Current version:</w:t>
            </w:r>
          </w:p>
        </w:tc>
        <w:tc>
          <w:tcPr>
            <w:tcW w:w="1701" w:type="dxa"/>
            <w:shd w:val="pct30" w:color="FFFF00" w:fill="auto"/>
          </w:tcPr>
          <w:p w14:paraId="1E22D6AC" w14:textId="1913E16C" w:rsidR="001E41F3" w:rsidRPr="003E6548" w:rsidRDefault="00AE7E78" w:rsidP="00D00EC9">
            <w:pPr>
              <w:pStyle w:val="CRCoverPage"/>
              <w:spacing w:after="0"/>
              <w:jc w:val="center"/>
              <w:rPr>
                <w:noProof/>
                <w:sz w:val="28"/>
              </w:rPr>
            </w:pPr>
            <w:r w:rsidRPr="003E6548">
              <w:rPr>
                <w:b/>
                <w:noProof/>
                <w:sz w:val="28"/>
              </w:rPr>
              <w:t>1</w:t>
            </w:r>
            <w:r w:rsidR="004D126A" w:rsidRPr="003E6548">
              <w:rPr>
                <w:b/>
                <w:noProof/>
                <w:sz w:val="28"/>
              </w:rPr>
              <w:t>8</w:t>
            </w:r>
            <w:r w:rsidRPr="003E6548">
              <w:rPr>
                <w:b/>
                <w:noProof/>
                <w:sz w:val="28"/>
              </w:rPr>
              <w:t>.</w:t>
            </w:r>
            <w:r w:rsidR="00D627EE" w:rsidRPr="003E6548">
              <w:rPr>
                <w:b/>
                <w:noProof/>
                <w:sz w:val="28"/>
              </w:rPr>
              <w:t>3</w:t>
            </w:r>
            <w:r w:rsidRPr="003E6548">
              <w:rPr>
                <w:b/>
                <w:noProof/>
                <w:sz w:val="28"/>
              </w:rPr>
              <w:t>.</w:t>
            </w:r>
            <w:r w:rsidR="00D627EE" w:rsidRPr="003E6548">
              <w:rPr>
                <w:b/>
                <w:noProof/>
                <w:sz w:val="28"/>
              </w:rPr>
              <w:t>0</w:t>
            </w:r>
          </w:p>
        </w:tc>
        <w:tc>
          <w:tcPr>
            <w:tcW w:w="143" w:type="dxa"/>
            <w:tcBorders>
              <w:right w:val="single" w:sz="4" w:space="0" w:color="auto"/>
            </w:tcBorders>
          </w:tcPr>
          <w:p w14:paraId="399238C9" w14:textId="77777777" w:rsidR="001E41F3" w:rsidRPr="003E6548" w:rsidRDefault="001E41F3">
            <w:pPr>
              <w:pStyle w:val="CRCoverPage"/>
              <w:spacing w:after="0"/>
              <w:rPr>
                <w:noProof/>
              </w:rPr>
            </w:pPr>
          </w:p>
        </w:tc>
      </w:tr>
      <w:tr w:rsidR="001E41F3" w:rsidRPr="003E6548" w14:paraId="7DC9F5A2" w14:textId="77777777" w:rsidTr="00547111">
        <w:tc>
          <w:tcPr>
            <w:tcW w:w="9641" w:type="dxa"/>
            <w:gridSpan w:val="9"/>
            <w:tcBorders>
              <w:left w:val="single" w:sz="4" w:space="0" w:color="auto"/>
              <w:right w:val="single" w:sz="4" w:space="0" w:color="auto"/>
            </w:tcBorders>
          </w:tcPr>
          <w:p w14:paraId="4883A7D2" w14:textId="77777777" w:rsidR="001E41F3" w:rsidRPr="003E6548" w:rsidRDefault="001E41F3">
            <w:pPr>
              <w:pStyle w:val="CRCoverPage"/>
              <w:spacing w:after="0"/>
              <w:rPr>
                <w:noProof/>
              </w:rPr>
            </w:pPr>
          </w:p>
        </w:tc>
      </w:tr>
      <w:tr w:rsidR="001E41F3" w:rsidRPr="003E6548" w14:paraId="266B4BDF" w14:textId="77777777" w:rsidTr="00547111">
        <w:tc>
          <w:tcPr>
            <w:tcW w:w="9641" w:type="dxa"/>
            <w:gridSpan w:val="9"/>
            <w:tcBorders>
              <w:top w:val="single" w:sz="4" w:space="0" w:color="auto"/>
            </w:tcBorders>
          </w:tcPr>
          <w:p w14:paraId="47E13998" w14:textId="77777777" w:rsidR="001E41F3" w:rsidRPr="003E6548" w:rsidRDefault="001E41F3">
            <w:pPr>
              <w:pStyle w:val="CRCoverPage"/>
              <w:spacing w:after="0"/>
              <w:jc w:val="center"/>
              <w:rPr>
                <w:rFonts w:cs="Arial"/>
                <w:i/>
                <w:noProof/>
              </w:rPr>
            </w:pPr>
            <w:r w:rsidRPr="003E6548">
              <w:rPr>
                <w:rFonts w:cs="Arial"/>
                <w:i/>
                <w:noProof/>
              </w:rPr>
              <w:t xml:space="preserve">For </w:t>
            </w:r>
            <w:hyperlink r:id="rId9" w:anchor="_blank" w:history="1">
              <w:r w:rsidRPr="003E6548">
                <w:rPr>
                  <w:rStyle w:val="aa"/>
                  <w:rFonts w:cs="Arial"/>
                  <w:b/>
                  <w:i/>
                  <w:noProof/>
                  <w:color w:val="FF0000"/>
                </w:rPr>
                <w:t>HE</w:t>
              </w:r>
              <w:bookmarkStart w:id="1" w:name="_Hlt497126619"/>
              <w:r w:rsidRPr="003E6548">
                <w:rPr>
                  <w:rStyle w:val="aa"/>
                  <w:rFonts w:cs="Arial"/>
                  <w:b/>
                  <w:i/>
                  <w:noProof/>
                  <w:color w:val="FF0000"/>
                </w:rPr>
                <w:t>L</w:t>
              </w:r>
              <w:bookmarkEnd w:id="1"/>
              <w:r w:rsidRPr="003E6548">
                <w:rPr>
                  <w:rStyle w:val="aa"/>
                  <w:rFonts w:cs="Arial"/>
                  <w:b/>
                  <w:i/>
                  <w:noProof/>
                  <w:color w:val="FF0000"/>
                </w:rPr>
                <w:t>P</w:t>
              </w:r>
            </w:hyperlink>
            <w:r w:rsidRPr="003E6548">
              <w:rPr>
                <w:rFonts w:cs="Arial"/>
                <w:b/>
                <w:i/>
                <w:noProof/>
                <w:color w:val="FF0000"/>
              </w:rPr>
              <w:t xml:space="preserve"> </w:t>
            </w:r>
            <w:r w:rsidRPr="003E6548">
              <w:rPr>
                <w:rFonts w:cs="Arial"/>
                <w:i/>
                <w:noProof/>
              </w:rPr>
              <w:t>on using this form</w:t>
            </w:r>
            <w:r w:rsidR="0051580D" w:rsidRPr="003E6548">
              <w:rPr>
                <w:rFonts w:cs="Arial"/>
                <w:i/>
                <w:noProof/>
              </w:rPr>
              <w:t>: c</w:t>
            </w:r>
            <w:r w:rsidR="00F25D98" w:rsidRPr="003E6548">
              <w:rPr>
                <w:rFonts w:cs="Arial"/>
                <w:i/>
                <w:noProof/>
              </w:rPr>
              <w:t xml:space="preserve">omprehensive instructions can be found at </w:t>
            </w:r>
            <w:r w:rsidR="001B7A65" w:rsidRPr="003E6548">
              <w:rPr>
                <w:rFonts w:cs="Arial"/>
                <w:i/>
                <w:noProof/>
              </w:rPr>
              <w:br/>
            </w:r>
            <w:hyperlink r:id="rId10" w:history="1">
              <w:r w:rsidR="00DE34CF" w:rsidRPr="003E6548">
                <w:rPr>
                  <w:rStyle w:val="aa"/>
                  <w:rFonts w:cs="Arial"/>
                  <w:i/>
                  <w:noProof/>
                </w:rPr>
                <w:t>http://www.3gpp.org/Change-Requests</w:t>
              </w:r>
            </w:hyperlink>
            <w:r w:rsidR="00F25D98" w:rsidRPr="003E6548">
              <w:rPr>
                <w:rFonts w:cs="Arial"/>
                <w:i/>
                <w:noProof/>
              </w:rPr>
              <w:t>.</w:t>
            </w:r>
          </w:p>
        </w:tc>
      </w:tr>
      <w:tr w:rsidR="001E41F3" w:rsidRPr="003E6548" w14:paraId="296CF086" w14:textId="77777777" w:rsidTr="00547111">
        <w:tc>
          <w:tcPr>
            <w:tcW w:w="9641" w:type="dxa"/>
            <w:gridSpan w:val="9"/>
          </w:tcPr>
          <w:p w14:paraId="7D4A60B5" w14:textId="77777777" w:rsidR="001E41F3" w:rsidRPr="003E6548" w:rsidRDefault="001E41F3">
            <w:pPr>
              <w:pStyle w:val="CRCoverPage"/>
              <w:spacing w:after="0"/>
              <w:rPr>
                <w:noProof/>
                <w:sz w:val="8"/>
                <w:szCs w:val="8"/>
              </w:rPr>
            </w:pPr>
          </w:p>
        </w:tc>
      </w:tr>
    </w:tbl>
    <w:p w14:paraId="53540664" w14:textId="77777777" w:rsidR="001E41F3" w:rsidRPr="003E65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548" w14:paraId="0EE45D52" w14:textId="77777777" w:rsidTr="00A7671C">
        <w:tc>
          <w:tcPr>
            <w:tcW w:w="2835" w:type="dxa"/>
          </w:tcPr>
          <w:p w14:paraId="59860FA1" w14:textId="77777777" w:rsidR="00F25D98" w:rsidRPr="003E6548" w:rsidRDefault="00F25D98" w:rsidP="001E41F3">
            <w:pPr>
              <w:pStyle w:val="CRCoverPage"/>
              <w:tabs>
                <w:tab w:val="right" w:pos="2751"/>
              </w:tabs>
              <w:spacing w:after="0"/>
              <w:rPr>
                <w:b/>
                <w:i/>
                <w:noProof/>
              </w:rPr>
            </w:pPr>
            <w:r w:rsidRPr="003E6548">
              <w:rPr>
                <w:b/>
                <w:i/>
                <w:noProof/>
              </w:rPr>
              <w:t>Proposed change</w:t>
            </w:r>
            <w:r w:rsidR="00A7671C" w:rsidRPr="003E6548">
              <w:rPr>
                <w:b/>
                <w:i/>
                <w:noProof/>
              </w:rPr>
              <w:t xml:space="preserve"> </w:t>
            </w:r>
            <w:r w:rsidRPr="003E6548">
              <w:rPr>
                <w:b/>
                <w:i/>
                <w:noProof/>
              </w:rPr>
              <w:t>affects:</w:t>
            </w:r>
          </w:p>
        </w:tc>
        <w:tc>
          <w:tcPr>
            <w:tcW w:w="1418" w:type="dxa"/>
          </w:tcPr>
          <w:p w14:paraId="07128383" w14:textId="77777777" w:rsidR="00F25D98" w:rsidRPr="003E6548" w:rsidRDefault="00F25D98" w:rsidP="001E41F3">
            <w:pPr>
              <w:pStyle w:val="CRCoverPage"/>
              <w:spacing w:after="0"/>
              <w:jc w:val="right"/>
              <w:rPr>
                <w:noProof/>
              </w:rPr>
            </w:pPr>
            <w:r w:rsidRPr="003E65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A2BD8D" w:rsidR="00F25D98" w:rsidRPr="003E65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548" w:rsidRDefault="00F25D98" w:rsidP="001E41F3">
            <w:pPr>
              <w:pStyle w:val="CRCoverPage"/>
              <w:spacing w:after="0"/>
              <w:jc w:val="right"/>
              <w:rPr>
                <w:noProof/>
                <w:u w:val="single"/>
              </w:rPr>
            </w:pPr>
            <w:r w:rsidRPr="003E65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EBC1D" w:rsidR="00F25D98" w:rsidRPr="003E6548" w:rsidRDefault="00F25D98" w:rsidP="001E41F3">
            <w:pPr>
              <w:pStyle w:val="CRCoverPage"/>
              <w:spacing w:after="0"/>
              <w:jc w:val="center"/>
              <w:rPr>
                <w:b/>
                <w:caps/>
                <w:noProof/>
              </w:rPr>
            </w:pPr>
          </w:p>
        </w:tc>
        <w:tc>
          <w:tcPr>
            <w:tcW w:w="2126" w:type="dxa"/>
          </w:tcPr>
          <w:p w14:paraId="2ED8415F" w14:textId="77777777" w:rsidR="00F25D98" w:rsidRPr="003E6548" w:rsidRDefault="00F25D98" w:rsidP="001E41F3">
            <w:pPr>
              <w:pStyle w:val="CRCoverPage"/>
              <w:spacing w:after="0"/>
              <w:jc w:val="right"/>
              <w:rPr>
                <w:noProof/>
                <w:u w:val="single"/>
              </w:rPr>
            </w:pPr>
            <w:r w:rsidRPr="003E65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3E6548" w:rsidRDefault="00AE7E78" w:rsidP="001E41F3">
            <w:pPr>
              <w:pStyle w:val="CRCoverPage"/>
              <w:spacing w:after="0"/>
              <w:jc w:val="center"/>
              <w:rPr>
                <w:b/>
                <w:caps/>
                <w:noProof/>
              </w:rPr>
            </w:pPr>
            <w:r w:rsidRPr="003E6548">
              <w:rPr>
                <w:b/>
                <w:caps/>
                <w:noProof/>
              </w:rPr>
              <w:t>X</w:t>
            </w:r>
          </w:p>
        </w:tc>
        <w:tc>
          <w:tcPr>
            <w:tcW w:w="1418" w:type="dxa"/>
            <w:tcBorders>
              <w:left w:val="nil"/>
            </w:tcBorders>
          </w:tcPr>
          <w:p w14:paraId="6562735E" w14:textId="77777777" w:rsidR="00F25D98" w:rsidRPr="003E6548" w:rsidRDefault="00F25D98" w:rsidP="001E41F3">
            <w:pPr>
              <w:pStyle w:val="CRCoverPage"/>
              <w:spacing w:after="0"/>
              <w:jc w:val="right"/>
              <w:rPr>
                <w:noProof/>
              </w:rPr>
            </w:pPr>
            <w:r w:rsidRPr="003E65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E6548" w:rsidRDefault="00AE7E78" w:rsidP="001E41F3">
            <w:pPr>
              <w:pStyle w:val="CRCoverPage"/>
              <w:spacing w:after="0"/>
              <w:jc w:val="center"/>
              <w:rPr>
                <w:b/>
                <w:bCs/>
                <w:caps/>
                <w:noProof/>
              </w:rPr>
            </w:pPr>
            <w:r w:rsidRPr="003E6548">
              <w:rPr>
                <w:b/>
                <w:bCs/>
                <w:caps/>
                <w:noProof/>
              </w:rPr>
              <w:t>X</w:t>
            </w:r>
          </w:p>
        </w:tc>
      </w:tr>
    </w:tbl>
    <w:p w14:paraId="69DCC391" w14:textId="77777777" w:rsidR="001E41F3" w:rsidRPr="003E65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548" w14:paraId="31618834" w14:textId="77777777" w:rsidTr="00547111">
        <w:tc>
          <w:tcPr>
            <w:tcW w:w="9640" w:type="dxa"/>
            <w:gridSpan w:val="11"/>
          </w:tcPr>
          <w:p w14:paraId="55477508" w14:textId="77777777" w:rsidR="001E41F3" w:rsidRPr="003E6548" w:rsidRDefault="001E41F3">
            <w:pPr>
              <w:pStyle w:val="CRCoverPage"/>
              <w:spacing w:after="0"/>
              <w:rPr>
                <w:noProof/>
                <w:sz w:val="8"/>
                <w:szCs w:val="8"/>
              </w:rPr>
            </w:pPr>
          </w:p>
        </w:tc>
      </w:tr>
      <w:tr w:rsidR="001E41F3" w:rsidRPr="003E6548" w14:paraId="58300953" w14:textId="77777777" w:rsidTr="00547111">
        <w:tc>
          <w:tcPr>
            <w:tcW w:w="1843" w:type="dxa"/>
            <w:tcBorders>
              <w:top w:val="single" w:sz="4" w:space="0" w:color="auto"/>
              <w:left w:val="single" w:sz="4" w:space="0" w:color="auto"/>
            </w:tcBorders>
          </w:tcPr>
          <w:p w14:paraId="05B2F3A2" w14:textId="77777777" w:rsidR="001E41F3" w:rsidRPr="003E6548" w:rsidRDefault="001E41F3">
            <w:pPr>
              <w:pStyle w:val="CRCoverPage"/>
              <w:tabs>
                <w:tab w:val="right" w:pos="1759"/>
              </w:tabs>
              <w:spacing w:after="0"/>
              <w:rPr>
                <w:b/>
                <w:i/>
                <w:noProof/>
              </w:rPr>
            </w:pPr>
            <w:r w:rsidRPr="003E6548">
              <w:rPr>
                <w:b/>
                <w:i/>
                <w:noProof/>
              </w:rPr>
              <w:t>Title:</w:t>
            </w:r>
            <w:r w:rsidRPr="003E6548">
              <w:rPr>
                <w:b/>
                <w:i/>
                <w:noProof/>
              </w:rPr>
              <w:tab/>
            </w:r>
          </w:p>
        </w:tc>
        <w:tc>
          <w:tcPr>
            <w:tcW w:w="7797" w:type="dxa"/>
            <w:gridSpan w:val="10"/>
            <w:tcBorders>
              <w:top w:val="single" w:sz="4" w:space="0" w:color="auto"/>
              <w:right w:val="single" w:sz="4" w:space="0" w:color="auto"/>
            </w:tcBorders>
            <w:shd w:val="pct30" w:color="FFFF00" w:fill="auto"/>
          </w:tcPr>
          <w:p w14:paraId="3D393EEE" w14:textId="7D83536D" w:rsidR="001E41F3" w:rsidRPr="003E6548" w:rsidRDefault="00B12957">
            <w:pPr>
              <w:pStyle w:val="CRCoverPage"/>
              <w:spacing w:after="0"/>
              <w:ind w:left="100"/>
              <w:rPr>
                <w:noProof/>
              </w:rPr>
            </w:pPr>
            <w:r w:rsidRPr="003E6548">
              <w:t>Correction</w:t>
            </w:r>
            <w:r w:rsidR="006E7D34">
              <w:t>s</w:t>
            </w:r>
            <w:r w:rsidRPr="003E6548">
              <w:t xml:space="preserve"> on </w:t>
            </w:r>
            <w:r w:rsidR="00D33B94" w:rsidRPr="003E6548">
              <w:t>AMF selection for MBSR</w:t>
            </w:r>
          </w:p>
        </w:tc>
      </w:tr>
      <w:tr w:rsidR="001E41F3" w:rsidRPr="003E6548" w14:paraId="05C08479" w14:textId="77777777" w:rsidTr="00547111">
        <w:tc>
          <w:tcPr>
            <w:tcW w:w="1843" w:type="dxa"/>
            <w:tcBorders>
              <w:left w:val="single" w:sz="4" w:space="0" w:color="auto"/>
            </w:tcBorders>
          </w:tcPr>
          <w:p w14:paraId="45E29F53" w14:textId="77777777" w:rsidR="001E41F3" w:rsidRPr="003E65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548" w:rsidRDefault="001E41F3">
            <w:pPr>
              <w:pStyle w:val="CRCoverPage"/>
              <w:spacing w:after="0"/>
              <w:rPr>
                <w:noProof/>
                <w:sz w:val="8"/>
                <w:szCs w:val="8"/>
              </w:rPr>
            </w:pPr>
          </w:p>
        </w:tc>
      </w:tr>
      <w:tr w:rsidR="001E41F3" w:rsidRPr="003E6548" w14:paraId="46D5D7C2" w14:textId="77777777" w:rsidTr="00547111">
        <w:tc>
          <w:tcPr>
            <w:tcW w:w="1843" w:type="dxa"/>
            <w:tcBorders>
              <w:left w:val="single" w:sz="4" w:space="0" w:color="auto"/>
            </w:tcBorders>
          </w:tcPr>
          <w:p w14:paraId="45A6C2C4" w14:textId="77777777" w:rsidR="001E41F3" w:rsidRPr="003E6548" w:rsidRDefault="001E41F3">
            <w:pPr>
              <w:pStyle w:val="CRCoverPage"/>
              <w:tabs>
                <w:tab w:val="right" w:pos="1759"/>
              </w:tabs>
              <w:spacing w:after="0"/>
              <w:rPr>
                <w:b/>
                <w:i/>
                <w:noProof/>
              </w:rPr>
            </w:pPr>
            <w:r w:rsidRPr="003E6548">
              <w:rPr>
                <w:b/>
                <w:i/>
                <w:noProof/>
              </w:rPr>
              <w:t>Source to WG:</w:t>
            </w:r>
          </w:p>
        </w:tc>
        <w:tc>
          <w:tcPr>
            <w:tcW w:w="7797" w:type="dxa"/>
            <w:gridSpan w:val="10"/>
            <w:tcBorders>
              <w:right w:val="single" w:sz="4" w:space="0" w:color="auto"/>
            </w:tcBorders>
            <w:shd w:val="pct30" w:color="FFFF00" w:fill="auto"/>
          </w:tcPr>
          <w:p w14:paraId="298AA482" w14:textId="1527CE0A" w:rsidR="001E41F3" w:rsidRPr="003E6548" w:rsidRDefault="00AE7E78">
            <w:pPr>
              <w:pStyle w:val="CRCoverPage"/>
              <w:spacing w:after="0"/>
              <w:ind w:left="100"/>
              <w:rPr>
                <w:noProof/>
              </w:rPr>
            </w:pPr>
            <w:r w:rsidRPr="003E6548">
              <w:rPr>
                <w:noProof/>
              </w:rPr>
              <w:fldChar w:fldCharType="begin"/>
            </w:r>
            <w:r w:rsidRPr="003E6548">
              <w:rPr>
                <w:noProof/>
              </w:rPr>
              <w:instrText xml:space="preserve"> DOCPROPERTY  SourceIfWg  \* MERGEFORMAT </w:instrText>
            </w:r>
            <w:r w:rsidRPr="003E6548">
              <w:rPr>
                <w:noProof/>
              </w:rPr>
              <w:fldChar w:fldCharType="separate"/>
            </w:r>
            <w:r w:rsidRPr="003E6548">
              <w:rPr>
                <w:noProof/>
              </w:rPr>
              <w:t>Huawei, HiSilicon</w:t>
            </w:r>
            <w:r w:rsidRPr="003E6548">
              <w:rPr>
                <w:noProof/>
              </w:rPr>
              <w:fldChar w:fldCharType="end"/>
            </w:r>
          </w:p>
        </w:tc>
      </w:tr>
      <w:tr w:rsidR="001E41F3" w:rsidRPr="003E6548" w14:paraId="4196B218" w14:textId="77777777" w:rsidTr="00547111">
        <w:tc>
          <w:tcPr>
            <w:tcW w:w="1843" w:type="dxa"/>
            <w:tcBorders>
              <w:left w:val="single" w:sz="4" w:space="0" w:color="auto"/>
            </w:tcBorders>
          </w:tcPr>
          <w:p w14:paraId="14C300BA" w14:textId="77777777" w:rsidR="001E41F3" w:rsidRPr="003E6548" w:rsidRDefault="001E41F3">
            <w:pPr>
              <w:pStyle w:val="CRCoverPage"/>
              <w:tabs>
                <w:tab w:val="right" w:pos="1759"/>
              </w:tabs>
              <w:spacing w:after="0"/>
              <w:rPr>
                <w:b/>
                <w:i/>
                <w:noProof/>
              </w:rPr>
            </w:pPr>
            <w:r w:rsidRPr="003E6548">
              <w:rPr>
                <w:b/>
                <w:i/>
                <w:noProof/>
              </w:rPr>
              <w:t>Source to TSG:</w:t>
            </w:r>
          </w:p>
        </w:tc>
        <w:tc>
          <w:tcPr>
            <w:tcW w:w="7797" w:type="dxa"/>
            <w:gridSpan w:val="10"/>
            <w:tcBorders>
              <w:right w:val="single" w:sz="4" w:space="0" w:color="auto"/>
            </w:tcBorders>
            <w:shd w:val="pct30" w:color="FFFF00" w:fill="auto"/>
          </w:tcPr>
          <w:p w14:paraId="17FF8B7B" w14:textId="2FAB7024" w:rsidR="001E41F3" w:rsidRPr="003E6548" w:rsidRDefault="00AE7E78" w:rsidP="00547111">
            <w:pPr>
              <w:pStyle w:val="CRCoverPage"/>
              <w:spacing w:after="0"/>
              <w:ind w:left="100"/>
              <w:rPr>
                <w:noProof/>
              </w:rPr>
            </w:pPr>
            <w:r w:rsidRPr="003E6548">
              <w:rPr>
                <w:noProof/>
              </w:rPr>
              <w:t>SA2</w:t>
            </w:r>
          </w:p>
        </w:tc>
      </w:tr>
      <w:tr w:rsidR="001E41F3" w:rsidRPr="003E6548" w14:paraId="76303739" w14:textId="77777777" w:rsidTr="00547111">
        <w:tc>
          <w:tcPr>
            <w:tcW w:w="1843" w:type="dxa"/>
            <w:tcBorders>
              <w:left w:val="single" w:sz="4" w:space="0" w:color="auto"/>
            </w:tcBorders>
          </w:tcPr>
          <w:p w14:paraId="4D3B1657" w14:textId="77777777" w:rsidR="001E41F3" w:rsidRPr="003E65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548" w:rsidRDefault="001E41F3">
            <w:pPr>
              <w:pStyle w:val="CRCoverPage"/>
              <w:spacing w:after="0"/>
              <w:rPr>
                <w:noProof/>
                <w:sz w:val="8"/>
                <w:szCs w:val="8"/>
              </w:rPr>
            </w:pPr>
          </w:p>
        </w:tc>
      </w:tr>
      <w:tr w:rsidR="001E41F3" w:rsidRPr="003E6548" w14:paraId="50563E52" w14:textId="77777777" w:rsidTr="00547111">
        <w:tc>
          <w:tcPr>
            <w:tcW w:w="1843" w:type="dxa"/>
            <w:tcBorders>
              <w:left w:val="single" w:sz="4" w:space="0" w:color="auto"/>
            </w:tcBorders>
          </w:tcPr>
          <w:p w14:paraId="32C381B7" w14:textId="77777777" w:rsidR="001E41F3" w:rsidRPr="003E6548" w:rsidRDefault="001E41F3">
            <w:pPr>
              <w:pStyle w:val="CRCoverPage"/>
              <w:tabs>
                <w:tab w:val="right" w:pos="1759"/>
              </w:tabs>
              <w:spacing w:after="0"/>
              <w:rPr>
                <w:b/>
                <w:i/>
                <w:noProof/>
              </w:rPr>
            </w:pPr>
            <w:r w:rsidRPr="003E6548">
              <w:rPr>
                <w:b/>
                <w:i/>
                <w:noProof/>
              </w:rPr>
              <w:t>Work item code</w:t>
            </w:r>
            <w:r w:rsidR="0051580D" w:rsidRPr="003E6548">
              <w:rPr>
                <w:b/>
                <w:i/>
                <w:noProof/>
              </w:rPr>
              <w:t>:</w:t>
            </w:r>
          </w:p>
        </w:tc>
        <w:tc>
          <w:tcPr>
            <w:tcW w:w="3686" w:type="dxa"/>
            <w:gridSpan w:val="5"/>
            <w:shd w:val="pct30" w:color="FFFF00" w:fill="auto"/>
          </w:tcPr>
          <w:p w14:paraId="115414A3" w14:textId="7B9C80F6" w:rsidR="001E41F3" w:rsidRPr="003E6548" w:rsidRDefault="00D33B94">
            <w:pPr>
              <w:pStyle w:val="CRCoverPage"/>
              <w:spacing w:after="0"/>
              <w:ind w:left="100"/>
              <w:rPr>
                <w:noProof/>
              </w:rPr>
            </w:pPr>
            <w:r w:rsidRPr="003E6548">
              <w:rPr>
                <w:noProof/>
              </w:rPr>
              <w:t>VMR</w:t>
            </w:r>
          </w:p>
        </w:tc>
        <w:tc>
          <w:tcPr>
            <w:tcW w:w="567" w:type="dxa"/>
            <w:tcBorders>
              <w:left w:val="nil"/>
            </w:tcBorders>
          </w:tcPr>
          <w:p w14:paraId="61A86BCF" w14:textId="77777777" w:rsidR="001E41F3" w:rsidRPr="003E6548" w:rsidRDefault="001E41F3">
            <w:pPr>
              <w:pStyle w:val="CRCoverPage"/>
              <w:spacing w:after="0"/>
              <w:ind w:right="100"/>
              <w:rPr>
                <w:noProof/>
              </w:rPr>
            </w:pPr>
          </w:p>
        </w:tc>
        <w:tc>
          <w:tcPr>
            <w:tcW w:w="1417" w:type="dxa"/>
            <w:gridSpan w:val="3"/>
            <w:tcBorders>
              <w:left w:val="nil"/>
            </w:tcBorders>
          </w:tcPr>
          <w:p w14:paraId="153CBFB1" w14:textId="77777777" w:rsidR="001E41F3" w:rsidRPr="003E6548" w:rsidRDefault="001E41F3">
            <w:pPr>
              <w:pStyle w:val="CRCoverPage"/>
              <w:spacing w:after="0"/>
              <w:jc w:val="right"/>
              <w:rPr>
                <w:noProof/>
              </w:rPr>
            </w:pPr>
            <w:r w:rsidRPr="003E6548">
              <w:rPr>
                <w:b/>
                <w:i/>
                <w:noProof/>
              </w:rPr>
              <w:t>Date:</w:t>
            </w:r>
          </w:p>
        </w:tc>
        <w:tc>
          <w:tcPr>
            <w:tcW w:w="2127" w:type="dxa"/>
            <w:tcBorders>
              <w:right w:val="single" w:sz="4" w:space="0" w:color="auto"/>
            </w:tcBorders>
            <w:shd w:val="pct30" w:color="FFFF00" w:fill="auto"/>
          </w:tcPr>
          <w:p w14:paraId="56929475" w14:textId="1DF49020" w:rsidR="001E41F3" w:rsidRPr="003E6548" w:rsidRDefault="00EF6A2F">
            <w:pPr>
              <w:pStyle w:val="CRCoverPage"/>
              <w:spacing w:after="0"/>
              <w:ind w:left="100"/>
              <w:rPr>
                <w:noProof/>
              </w:rPr>
            </w:pPr>
            <w:r w:rsidRPr="003E6548">
              <w:rPr>
                <w:noProof/>
              </w:rPr>
              <w:t>202</w:t>
            </w:r>
            <w:r w:rsidR="00134E80" w:rsidRPr="003E6548">
              <w:rPr>
                <w:noProof/>
              </w:rPr>
              <w:t>3</w:t>
            </w:r>
            <w:r w:rsidRPr="003E6548">
              <w:rPr>
                <w:noProof/>
              </w:rPr>
              <w:t>-</w:t>
            </w:r>
            <w:r w:rsidR="00134E80" w:rsidRPr="003E6548">
              <w:rPr>
                <w:noProof/>
              </w:rPr>
              <w:t>0</w:t>
            </w:r>
            <w:r w:rsidR="007D5635" w:rsidRPr="003E6548">
              <w:rPr>
                <w:noProof/>
              </w:rPr>
              <w:t>9</w:t>
            </w:r>
            <w:r w:rsidRPr="003E6548">
              <w:rPr>
                <w:noProof/>
              </w:rPr>
              <w:t>-</w:t>
            </w:r>
            <w:r w:rsidR="00070E7B">
              <w:rPr>
                <w:noProof/>
              </w:rPr>
              <w:t>28</w:t>
            </w:r>
          </w:p>
        </w:tc>
      </w:tr>
      <w:tr w:rsidR="001E41F3" w:rsidRPr="003E6548" w14:paraId="690C7843" w14:textId="77777777" w:rsidTr="00547111">
        <w:tc>
          <w:tcPr>
            <w:tcW w:w="1843" w:type="dxa"/>
            <w:tcBorders>
              <w:left w:val="single" w:sz="4" w:space="0" w:color="auto"/>
            </w:tcBorders>
          </w:tcPr>
          <w:p w14:paraId="17A1A642" w14:textId="77777777" w:rsidR="001E41F3" w:rsidRPr="003E6548" w:rsidRDefault="001E41F3">
            <w:pPr>
              <w:pStyle w:val="CRCoverPage"/>
              <w:spacing w:after="0"/>
              <w:rPr>
                <w:b/>
                <w:i/>
                <w:noProof/>
                <w:sz w:val="8"/>
                <w:szCs w:val="8"/>
              </w:rPr>
            </w:pPr>
          </w:p>
        </w:tc>
        <w:tc>
          <w:tcPr>
            <w:tcW w:w="1986" w:type="dxa"/>
            <w:gridSpan w:val="4"/>
          </w:tcPr>
          <w:p w14:paraId="2F73FCFB" w14:textId="77777777" w:rsidR="001E41F3" w:rsidRPr="003E6548" w:rsidRDefault="001E41F3">
            <w:pPr>
              <w:pStyle w:val="CRCoverPage"/>
              <w:spacing w:after="0"/>
              <w:rPr>
                <w:noProof/>
                <w:sz w:val="8"/>
                <w:szCs w:val="8"/>
              </w:rPr>
            </w:pPr>
          </w:p>
        </w:tc>
        <w:tc>
          <w:tcPr>
            <w:tcW w:w="2267" w:type="dxa"/>
            <w:gridSpan w:val="2"/>
          </w:tcPr>
          <w:p w14:paraId="0FBCFC35" w14:textId="77777777" w:rsidR="001E41F3" w:rsidRPr="003E6548" w:rsidRDefault="001E41F3">
            <w:pPr>
              <w:pStyle w:val="CRCoverPage"/>
              <w:spacing w:after="0"/>
              <w:rPr>
                <w:noProof/>
                <w:sz w:val="8"/>
                <w:szCs w:val="8"/>
              </w:rPr>
            </w:pPr>
          </w:p>
        </w:tc>
        <w:tc>
          <w:tcPr>
            <w:tcW w:w="1417" w:type="dxa"/>
            <w:gridSpan w:val="3"/>
          </w:tcPr>
          <w:p w14:paraId="60243A9E" w14:textId="77777777" w:rsidR="001E41F3" w:rsidRPr="003E65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548" w:rsidRDefault="001E41F3">
            <w:pPr>
              <w:pStyle w:val="CRCoverPage"/>
              <w:spacing w:after="0"/>
              <w:rPr>
                <w:noProof/>
                <w:sz w:val="8"/>
                <w:szCs w:val="8"/>
              </w:rPr>
            </w:pPr>
          </w:p>
        </w:tc>
      </w:tr>
      <w:tr w:rsidR="001E41F3" w:rsidRPr="003E6548" w14:paraId="13D4AF59" w14:textId="77777777" w:rsidTr="00547111">
        <w:trPr>
          <w:cantSplit/>
        </w:trPr>
        <w:tc>
          <w:tcPr>
            <w:tcW w:w="1843" w:type="dxa"/>
            <w:tcBorders>
              <w:left w:val="single" w:sz="4" w:space="0" w:color="auto"/>
            </w:tcBorders>
          </w:tcPr>
          <w:p w14:paraId="1E6EA205" w14:textId="77777777" w:rsidR="001E41F3" w:rsidRPr="003E6548" w:rsidRDefault="001E41F3">
            <w:pPr>
              <w:pStyle w:val="CRCoverPage"/>
              <w:tabs>
                <w:tab w:val="right" w:pos="1759"/>
              </w:tabs>
              <w:spacing w:after="0"/>
              <w:rPr>
                <w:b/>
                <w:i/>
                <w:noProof/>
              </w:rPr>
            </w:pPr>
            <w:r w:rsidRPr="003E6548">
              <w:rPr>
                <w:b/>
                <w:i/>
                <w:noProof/>
              </w:rPr>
              <w:t>Category:</w:t>
            </w:r>
          </w:p>
        </w:tc>
        <w:tc>
          <w:tcPr>
            <w:tcW w:w="851" w:type="dxa"/>
            <w:shd w:val="pct30" w:color="FFFF00" w:fill="auto"/>
          </w:tcPr>
          <w:p w14:paraId="154A6113" w14:textId="21E9CD49" w:rsidR="001E41F3" w:rsidRPr="003E6548" w:rsidRDefault="00D33B94" w:rsidP="00D24991">
            <w:pPr>
              <w:pStyle w:val="CRCoverPage"/>
              <w:spacing w:after="0"/>
              <w:ind w:left="100" w:right="-609"/>
              <w:rPr>
                <w:b/>
                <w:noProof/>
              </w:rPr>
            </w:pPr>
            <w:r w:rsidRPr="003E6548">
              <w:rPr>
                <w:b/>
                <w:noProof/>
              </w:rPr>
              <w:t>F</w:t>
            </w:r>
          </w:p>
        </w:tc>
        <w:tc>
          <w:tcPr>
            <w:tcW w:w="3402" w:type="dxa"/>
            <w:gridSpan w:val="5"/>
            <w:tcBorders>
              <w:left w:val="nil"/>
            </w:tcBorders>
          </w:tcPr>
          <w:p w14:paraId="617AE5C6" w14:textId="77777777" w:rsidR="001E41F3" w:rsidRPr="003E6548" w:rsidRDefault="001E41F3">
            <w:pPr>
              <w:pStyle w:val="CRCoverPage"/>
              <w:spacing w:after="0"/>
              <w:rPr>
                <w:noProof/>
              </w:rPr>
            </w:pPr>
          </w:p>
        </w:tc>
        <w:tc>
          <w:tcPr>
            <w:tcW w:w="1417" w:type="dxa"/>
            <w:gridSpan w:val="3"/>
            <w:tcBorders>
              <w:left w:val="nil"/>
            </w:tcBorders>
          </w:tcPr>
          <w:p w14:paraId="42CDCEE5" w14:textId="77777777" w:rsidR="001E41F3" w:rsidRPr="003E6548" w:rsidRDefault="001E41F3">
            <w:pPr>
              <w:pStyle w:val="CRCoverPage"/>
              <w:spacing w:after="0"/>
              <w:jc w:val="right"/>
              <w:rPr>
                <w:b/>
                <w:i/>
                <w:noProof/>
              </w:rPr>
            </w:pPr>
            <w:r w:rsidRPr="003E6548">
              <w:rPr>
                <w:b/>
                <w:i/>
                <w:noProof/>
              </w:rPr>
              <w:t>Release:</w:t>
            </w:r>
          </w:p>
        </w:tc>
        <w:tc>
          <w:tcPr>
            <w:tcW w:w="2127" w:type="dxa"/>
            <w:tcBorders>
              <w:right w:val="single" w:sz="4" w:space="0" w:color="auto"/>
            </w:tcBorders>
            <w:shd w:val="pct30" w:color="FFFF00" w:fill="auto"/>
          </w:tcPr>
          <w:p w14:paraId="6C870B98" w14:textId="43994D67" w:rsidR="001E41F3" w:rsidRPr="003E6548" w:rsidRDefault="00AE7E78">
            <w:pPr>
              <w:pStyle w:val="CRCoverPage"/>
              <w:spacing w:after="0"/>
              <w:ind w:left="100"/>
              <w:rPr>
                <w:noProof/>
              </w:rPr>
            </w:pPr>
            <w:r w:rsidRPr="003E654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E65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548" w:rsidRDefault="001E41F3">
            <w:pPr>
              <w:pStyle w:val="CRCoverPage"/>
              <w:spacing w:after="0"/>
              <w:ind w:left="383" w:hanging="383"/>
              <w:rPr>
                <w:i/>
                <w:noProof/>
                <w:sz w:val="18"/>
              </w:rPr>
            </w:pPr>
            <w:r w:rsidRPr="003E6548">
              <w:rPr>
                <w:i/>
                <w:noProof/>
                <w:sz w:val="18"/>
              </w:rPr>
              <w:t xml:space="preserve">Use </w:t>
            </w:r>
            <w:r w:rsidRPr="003E6548">
              <w:rPr>
                <w:i/>
                <w:noProof/>
                <w:sz w:val="18"/>
                <w:u w:val="single"/>
              </w:rPr>
              <w:t>one</w:t>
            </w:r>
            <w:r w:rsidRPr="003E6548">
              <w:rPr>
                <w:i/>
                <w:noProof/>
                <w:sz w:val="18"/>
              </w:rPr>
              <w:t xml:space="preserve"> of the following categories:</w:t>
            </w:r>
            <w:r w:rsidRPr="003E6548">
              <w:rPr>
                <w:b/>
                <w:i/>
                <w:noProof/>
                <w:sz w:val="18"/>
              </w:rPr>
              <w:br/>
              <w:t>F</w:t>
            </w:r>
            <w:r w:rsidRPr="003E6548">
              <w:rPr>
                <w:i/>
                <w:noProof/>
                <w:sz w:val="18"/>
              </w:rPr>
              <w:t xml:space="preserve">  (correction)</w:t>
            </w:r>
            <w:r w:rsidRPr="003E6548">
              <w:rPr>
                <w:i/>
                <w:noProof/>
                <w:sz w:val="18"/>
              </w:rPr>
              <w:br/>
            </w:r>
            <w:r w:rsidRPr="003E6548">
              <w:rPr>
                <w:b/>
                <w:i/>
                <w:noProof/>
                <w:sz w:val="18"/>
              </w:rPr>
              <w:t>A</w:t>
            </w:r>
            <w:r w:rsidRPr="003E6548">
              <w:rPr>
                <w:i/>
                <w:noProof/>
                <w:sz w:val="18"/>
              </w:rPr>
              <w:t xml:space="preserve">  (</w:t>
            </w:r>
            <w:r w:rsidR="00DE34CF" w:rsidRPr="003E6548">
              <w:rPr>
                <w:i/>
                <w:noProof/>
                <w:sz w:val="18"/>
              </w:rPr>
              <w:t xml:space="preserve">mirror </w:t>
            </w:r>
            <w:r w:rsidRPr="003E6548">
              <w:rPr>
                <w:i/>
                <w:noProof/>
                <w:sz w:val="18"/>
              </w:rPr>
              <w:t>correspond</w:t>
            </w:r>
            <w:r w:rsidR="00DE34CF" w:rsidRPr="003E6548">
              <w:rPr>
                <w:i/>
                <w:noProof/>
                <w:sz w:val="18"/>
              </w:rPr>
              <w:t xml:space="preserve">ing </w:t>
            </w:r>
            <w:r w:rsidRPr="003E6548">
              <w:rPr>
                <w:i/>
                <w:noProof/>
                <w:sz w:val="18"/>
              </w:rPr>
              <w:t xml:space="preserve">to a </w:t>
            </w:r>
            <w:r w:rsidR="00DE34CF" w:rsidRPr="003E6548">
              <w:rPr>
                <w:i/>
                <w:noProof/>
                <w:sz w:val="18"/>
              </w:rPr>
              <w:t xml:space="preserve">change </w:t>
            </w:r>
            <w:r w:rsidRPr="003E6548">
              <w:rPr>
                <w:i/>
                <w:noProof/>
                <w:sz w:val="18"/>
              </w:rPr>
              <w:t xml:space="preserve">in an earlier </w:t>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Pr="003E6548">
              <w:rPr>
                <w:i/>
                <w:noProof/>
                <w:sz w:val="18"/>
              </w:rPr>
              <w:t>release)</w:t>
            </w:r>
            <w:r w:rsidRPr="003E6548">
              <w:rPr>
                <w:i/>
                <w:noProof/>
                <w:sz w:val="18"/>
              </w:rPr>
              <w:br/>
            </w:r>
            <w:r w:rsidRPr="003E6548">
              <w:rPr>
                <w:b/>
                <w:i/>
                <w:noProof/>
                <w:sz w:val="18"/>
              </w:rPr>
              <w:t>B</w:t>
            </w:r>
            <w:r w:rsidRPr="003E6548">
              <w:rPr>
                <w:i/>
                <w:noProof/>
                <w:sz w:val="18"/>
              </w:rPr>
              <w:t xml:space="preserve">  (addition of feature), </w:t>
            </w:r>
            <w:r w:rsidRPr="003E6548">
              <w:rPr>
                <w:i/>
                <w:noProof/>
                <w:sz w:val="18"/>
              </w:rPr>
              <w:br/>
            </w:r>
            <w:r w:rsidRPr="003E6548">
              <w:rPr>
                <w:b/>
                <w:i/>
                <w:noProof/>
                <w:sz w:val="18"/>
              </w:rPr>
              <w:t>C</w:t>
            </w:r>
            <w:r w:rsidRPr="003E6548">
              <w:rPr>
                <w:i/>
                <w:noProof/>
                <w:sz w:val="18"/>
              </w:rPr>
              <w:t xml:space="preserve">  (functional modification of feature)</w:t>
            </w:r>
            <w:r w:rsidRPr="003E6548">
              <w:rPr>
                <w:i/>
                <w:noProof/>
                <w:sz w:val="18"/>
              </w:rPr>
              <w:br/>
            </w:r>
            <w:r w:rsidRPr="003E6548">
              <w:rPr>
                <w:b/>
                <w:i/>
                <w:noProof/>
                <w:sz w:val="18"/>
              </w:rPr>
              <w:t>D</w:t>
            </w:r>
            <w:r w:rsidRPr="003E6548">
              <w:rPr>
                <w:i/>
                <w:noProof/>
                <w:sz w:val="18"/>
              </w:rPr>
              <w:t xml:space="preserve">  (editorial modification)</w:t>
            </w:r>
          </w:p>
          <w:p w14:paraId="05D36727" w14:textId="77777777" w:rsidR="001E41F3" w:rsidRPr="003E6548" w:rsidRDefault="001E41F3">
            <w:pPr>
              <w:pStyle w:val="CRCoverPage"/>
              <w:rPr>
                <w:noProof/>
              </w:rPr>
            </w:pPr>
            <w:r w:rsidRPr="003E6548">
              <w:rPr>
                <w:noProof/>
                <w:sz w:val="18"/>
              </w:rPr>
              <w:t>Detailed explanations of the above categories can</w:t>
            </w:r>
            <w:r w:rsidRPr="003E6548">
              <w:rPr>
                <w:noProof/>
                <w:sz w:val="18"/>
              </w:rPr>
              <w:br/>
              <w:t xml:space="preserve">be found in 3GPP </w:t>
            </w:r>
            <w:hyperlink r:id="rId11" w:history="1">
              <w:r w:rsidRPr="003E6548">
                <w:rPr>
                  <w:rStyle w:val="aa"/>
                  <w:noProof/>
                  <w:sz w:val="18"/>
                </w:rPr>
                <w:t>TR 21.900</w:t>
              </w:r>
            </w:hyperlink>
            <w:r w:rsidRPr="003E6548">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E6548">
              <w:rPr>
                <w:i/>
                <w:noProof/>
                <w:sz w:val="18"/>
              </w:rPr>
              <w:t xml:space="preserve">Use </w:t>
            </w:r>
            <w:r w:rsidRPr="003E6548">
              <w:rPr>
                <w:i/>
                <w:noProof/>
                <w:sz w:val="18"/>
                <w:u w:val="single"/>
              </w:rPr>
              <w:t>one</w:t>
            </w:r>
            <w:r w:rsidRPr="003E6548">
              <w:rPr>
                <w:i/>
                <w:noProof/>
                <w:sz w:val="18"/>
              </w:rPr>
              <w:t xml:space="preserve"> of the following releases:</w:t>
            </w:r>
            <w:r w:rsidRPr="003E6548">
              <w:rPr>
                <w:i/>
                <w:noProof/>
                <w:sz w:val="18"/>
              </w:rPr>
              <w:br/>
              <w:t>Rel-8</w:t>
            </w:r>
            <w:r w:rsidRPr="003E6548">
              <w:rPr>
                <w:i/>
                <w:noProof/>
                <w:sz w:val="18"/>
              </w:rPr>
              <w:tab/>
              <w:t>(Release 8)</w:t>
            </w:r>
            <w:r w:rsidR="007C2097" w:rsidRPr="003E6548">
              <w:rPr>
                <w:i/>
                <w:noProof/>
                <w:sz w:val="18"/>
              </w:rPr>
              <w:br/>
              <w:t>Rel-9</w:t>
            </w:r>
            <w:r w:rsidR="007C2097" w:rsidRPr="003E6548">
              <w:rPr>
                <w:i/>
                <w:noProof/>
                <w:sz w:val="18"/>
              </w:rPr>
              <w:tab/>
              <w:t>(Release 9)</w:t>
            </w:r>
            <w:r w:rsidR="009777D9" w:rsidRPr="003E6548">
              <w:rPr>
                <w:i/>
                <w:noProof/>
                <w:sz w:val="18"/>
              </w:rPr>
              <w:br/>
              <w:t>Rel-10</w:t>
            </w:r>
            <w:r w:rsidR="009777D9" w:rsidRPr="003E6548">
              <w:rPr>
                <w:i/>
                <w:noProof/>
                <w:sz w:val="18"/>
              </w:rPr>
              <w:tab/>
              <w:t>(Release 10)</w:t>
            </w:r>
            <w:r w:rsidR="000C038A" w:rsidRPr="003E6548">
              <w:rPr>
                <w:i/>
                <w:noProof/>
                <w:sz w:val="18"/>
              </w:rPr>
              <w:br/>
              <w:t>Rel-11</w:t>
            </w:r>
            <w:r w:rsidR="000C038A" w:rsidRPr="003E6548">
              <w:rPr>
                <w:i/>
                <w:noProof/>
                <w:sz w:val="18"/>
              </w:rPr>
              <w:tab/>
              <w:t>(Release 11)</w:t>
            </w:r>
            <w:r w:rsidR="000C038A" w:rsidRPr="003E6548">
              <w:rPr>
                <w:i/>
                <w:noProof/>
                <w:sz w:val="18"/>
              </w:rPr>
              <w:br/>
            </w:r>
            <w:r w:rsidR="002E472E" w:rsidRPr="003E6548">
              <w:rPr>
                <w:i/>
                <w:noProof/>
                <w:sz w:val="18"/>
              </w:rPr>
              <w:t>…</w:t>
            </w:r>
            <w:r w:rsidR="0051580D" w:rsidRPr="003E6548">
              <w:rPr>
                <w:i/>
                <w:noProof/>
                <w:sz w:val="18"/>
              </w:rPr>
              <w:br/>
            </w:r>
            <w:r w:rsidR="00E34898" w:rsidRPr="003E6548">
              <w:rPr>
                <w:i/>
                <w:noProof/>
                <w:sz w:val="18"/>
              </w:rPr>
              <w:t>Rel-16</w:t>
            </w:r>
            <w:r w:rsidR="00E34898" w:rsidRPr="003E6548">
              <w:rPr>
                <w:i/>
                <w:noProof/>
                <w:sz w:val="18"/>
              </w:rPr>
              <w:tab/>
              <w:t>(Release 16)</w:t>
            </w:r>
            <w:r w:rsidR="002E472E" w:rsidRPr="003E6548">
              <w:rPr>
                <w:i/>
                <w:noProof/>
                <w:sz w:val="18"/>
              </w:rPr>
              <w:br/>
              <w:t>Rel-17</w:t>
            </w:r>
            <w:r w:rsidR="002E472E" w:rsidRPr="003E6548">
              <w:rPr>
                <w:i/>
                <w:noProof/>
                <w:sz w:val="18"/>
              </w:rPr>
              <w:tab/>
              <w:t>(Release 17)</w:t>
            </w:r>
            <w:r w:rsidR="002E472E" w:rsidRPr="003E6548">
              <w:rPr>
                <w:i/>
                <w:noProof/>
                <w:sz w:val="18"/>
              </w:rPr>
              <w:br/>
              <w:t>Rel-18</w:t>
            </w:r>
            <w:r w:rsidR="002E472E" w:rsidRPr="003E6548">
              <w:rPr>
                <w:i/>
                <w:noProof/>
                <w:sz w:val="18"/>
              </w:rPr>
              <w:tab/>
              <w:t>(Release 18)</w:t>
            </w:r>
            <w:r w:rsidR="00C870F6" w:rsidRPr="003E6548">
              <w:rPr>
                <w:i/>
                <w:noProof/>
                <w:sz w:val="18"/>
              </w:rPr>
              <w:br/>
              <w:t>Rel-19</w:t>
            </w:r>
            <w:r w:rsidR="00653DE4" w:rsidRPr="003E654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AD56F" w14:textId="3557D1B0" w:rsidR="001E41F3" w:rsidRDefault="00F84B35" w:rsidP="00F84B35">
            <w:pPr>
              <w:pStyle w:val="CRCoverPage"/>
              <w:spacing w:after="0"/>
              <w:rPr>
                <w:rFonts w:asciiTheme="minorEastAsia" w:eastAsiaTheme="minorEastAsia" w:hAnsiTheme="minorEastAsia"/>
                <w:noProof/>
                <w:lang w:eastAsia="zh-CN"/>
              </w:rPr>
            </w:pPr>
            <w:r>
              <w:rPr>
                <w:noProof/>
              </w:rPr>
              <w:t xml:space="preserve"> It i</w:t>
            </w:r>
            <w:r w:rsidR="00E8695D">
              <w:rPr>
                <w:noProof/>
              </w:rPr>
              <w:t>s proposed the following changes</w:t>
            </w:r>
            <w:r w:rsidR="001C3EAB">
              <w:rPr>
                <w:noProof/>
              </w:rPr>
              <w:t xml:space="preserve"> in clause </w:t>
            </w:r>
            <w:r w:rsidR="001C3EAB">
              <w:t>5.35A.1</w:t>
            </w:r>
            <w:r w:rsidR="00E8695D">
              <w:rPr>
                <w:noProof/>
              </w:rPr>
              <w:t>:</w:t>
            </w:r>
          </w:p>
          <w:p w14:paraId="56C71538" w14:textId="77777777" w:rsidR="006E7D34" w:rsidRDefault="006E7D34" w:rsidP="006E7D34">
            <w:pPr>
              <w:pStyle w:val="CRCoverPage"/>
              <w:spacing w:after="0"/>
              <w:rPr>
                <w:noProof/>
              </w:rPr>
            </w:pPr>
          </w:p>
          <w:p w14:paraId="020E813E" w14:textId="5E2995AF" w:rsidR="00E337A2" w:rsidRDefault="00CB0BD5" w:rsidP="000864FB">
            <w:pPr>
              <w:pStyle w:val="CRCoverPage"/>
              <w:numPr>
                <w:ilvl w:val="0"/>
                <w:numId w:val="1"/>
              </w:numPr>
              <w:spacing w:after="0"/>
              <w:rPr>
                <w:noProof/>
              </w:rPr>
            </w:pPr>
            <w:r>
              <w:rPr>
                <w:noProof/>
              </w:rPr>
              <w:t xml:space="preserve">Correcting the descriptions when </w:t>
            </w:r>
            <w:r>
              <w:t>MBSR node does not operate as a MBSR.</w:t>
            </w:r>
          </w:p>
          <w:p w14:paraId="7F345E09" w14:textId="77777777" w:rsidR="00356647" w:rsidRDefault="00356647" w:rsidP="00EB0E4E">
            <w:pPr>
              <w:pStyle w:val="CRCoverPage"/>
              <w:spacing w:after="0"/>
              <w:ind w:left="460"/>
              <w:rPr>
                <w:noProof/>
              </w:rPr>
            </w:pPr>
          </w:p>
          <w:p w14:paraId="7EBFB4AE" w14:textId="77777777" w:rsidR="00D22816" w:rsidRDefault="00EB0E4E" w:rsidP="00EB0E4E">
            <w:pPr>
              <w:pStyle w:val="CRCoverPage"/>
              <w:spacing w:after="0"/>
              <w:ind w:left="460"/>
              <w:rPr>
                <w:noProof/>
              </w:rPr>
            </w:pPr>
            <w:r>
              <w:rPr>
                <w:noProof/>
              </w:rPr>
              <w:t xml:space="preserve">Based on the </w:t>
            </w:r>
            <w:r w:rsidR="00D22816">
              <w:rPr>
                <w:noProof/>
              </w:rPr>
              <w:t>conclusion of SA2#157 meeting, the following is agreed:</w:t>
            </w:r>
          </w:p>
          <w:p w14:paraId="70CEA081" w14:textId="74DF0B5F" w:rsidR="00EB0E4E" w:rsidRDefault="00D22816" w:rsidP="00EB0E4E">
            <w:pPr>
              <w:pStyle w:val="CRCoverPage"/>
              <w:spacing w:after="0"/>
              <w:ind w:left="460"/>
              <w:rPr>
                <w:rFonts w:ascii="Times New Roman" w:hAnsi="Times New Roman"/>
                <w:i/>
                <w:noProof/>
              </w:rPr>
            </w:pPr>
            <w:r w:rsidRPr="006E7D34">
              <w:rPr>
                <w:rFonts w:ascii="Times New Roman" w:hAnsi="Times New Roman"/>
                <w:i/>
                <w:noProof/>
              </w:rPr>
              <w:t>I</w:t>
            </w:r>
            <w:r w:rsidR="00EB0E4E" w:rsidRPr="006E7D34">
              <w:rPr>
                <w:rFonts w:ascii="Times New Roman" w:hAnsi="Times New Roman"/>
                <w:i/>
                <w:noProof/>
              </w:rPr>
              <w:t xml:space="preserve">f the MBSR node does not operate as a MBSR, e.g. due to the MBSR authorization indication from AMF, </w:t>
            </w:r>
            <w:r w:rsidR="00EB0E4E" w:rsidRPr="006E7D34">
              <w:rPr>
                <w:rFonts w:ascii="Times New Roman" w:hAnsi="Times New Roman"/>
                <w:i/>
                <w:noProof/>
                <w:highlight w:val="yellow"/>
              </w:rPr>
              <w:t>it does not provide the indication when establishing new RRC connection</w:t>
            </w:r>
            <w:r w:rsidR="00EB0E4E" w:rsidRPr="006E7D34">
              <w:rPr>
                <w:rFonts w:ascii="Times New Roman" w:hAnsi="Times New Roman"/>
                <w:i/>
                <w:noProof/>
              </w:rPr>
              <w:t>.</w:t>
            </w:r>
          </w:p>
          <w:p w14:paraId="7D630EA5" w14:textId="39674CB4" w:rsidR="00EB5B70" w:rsidRPr="00EB5B70" w:rsidRDefault="00EB5B70" w:rsidP="00EB5B70">
            <w:pPr>
              <w:pStyle w:val="EditorsNote"/>
              <w:rPr>
                <w:i/>
                <w:lang w:eastAsia="en-GB"/>
              </w:rPr>
            </w:pPr>
            <w:r w:rsidRPr="00EB5B70">
              <w:rPr>
                <w:i/>
              </w:rPr>
              <w:t>Editor's note:</w:t>
            </w:r>
            <w:r w:rsidRPr="00EB5B70">
              <w:rPr>
                <w:i/>
              </w:rPr>
              <w:tab/>
              <w:t>The detailed handling between NAS and AS needs further synch with RAN WGs.</w:t>
            </w:r>
          </w:p>
          <w:p w14:paraId="2ED79234" w14:textId="77777777" w:rsidR="00D22816" w:rsidRPr="00D22816" w:rsidRDefault="00D22816" w:rsidP="00EB0E4E">
            <w:pPr>
              <w:pStyle w:val="CRCoverPage"/>
              <w:spacing w:after="0"/>
              <w:ind w:left="460"/>
              <w:rPr>
                <w:rFonts w:ascii="Times New Roman" w:hAnsi="Times New Roman"/>
                <w:i/>
                <w:noProof/>
              </w:rPr>
            </w:pPr>
          </w:p>
          <w:p w14:paraId="02C6B2C3" w14:textId="77777777" w:rsidR="007C73E6" w:rsidRDefault="00EB0E4E" w:rsidP="00EB0E4E">
            <w:pPr>
              <w:pStyle w:val="CRCoverPage"/>
              <w:spacing w:after="0"/>
              <w:ind w:left="460"/>
              <w:rPr>
                <w:noProof/>
              </w:rPr>
            </w:pPr>
            <w:r>
              <w:rPr>
                <w:noProof/>
              </w:rPr>
              <w:t>However, if the IAB-UE</w:t>
            </w:r>
            <w:r w:rsidR="00D8368E">
              <w:rPr>
                <w:noProof/>
              </w:rPr>
              <w:t>(MBSR)</w:t>
            </w:r>
            <w:r>
              <w:rPr>
                <w:noProof/>
              </w:rPr>
              <w:t xml:space="preserve"> </w:t>
            </w:r>
            <w:r w:rsidR="00264FF4">
              <w:rPr>
                <w:noProof/>
              </w:rPr>
              <w:t xml:space="preserve">is </w:t>
            </w:r>
            <w:r w:rsidR="009538BC">
              <w:rPr>
                <w:noProof/>
              </w:rPr>
              <w:t>de-registered due to MBSR author</w:t>
            </w:r>
            <w:r w:rsidR="00D8368E">
              <w:rPr>
                <w:noProof/>
              </w:rPr>
              <w:t xml:space="preserve">ization and </w:t>
            </w:r>
            <w:r w:rsidR="00264FF4">
              <w:rPr>
                <w:noProof/>
              </w:rPr>
              <w:t>i</w:t>
            </w:r>
            <w:r w:rsidR="00D8368E">
              <w:rPr>
                <w:noProof/>
              </w:rPr>
              <w:t xml:space="preserve">t </w:t>
            </w:r>
            <w:r>
              <w:rPr>
                <w:noProof/>
              </w:rPr>
              <w:t>doesn’t provide MBSR indication in the RRC connection</w:t>
            </w:r>
            <w:r w:rsidR="00264FF4">
              <w:rPr>
                <w:noProof/>
              </w:rPr>
              <w:t xml:space="preserve"> during </w:t>
            </w:r>
            <w:r w:rsidR="009538BC">
              <w:rPr>
                <w:noProof/>
              </w:rPr>
              <w:t xml:space="preserve">the next </w:t>
            </w:r>
            <w:r w:rsidR="00264FF4">
              <w:rPr>
                <w:noProof/>
              </w:rPr>
              <w:t>initial registration procedure</w:t>
            </w:r>
            <w:r>
              <w:rPr>
                <w:noProof/>
              </w:rPr>
              <w:t>, the IAB-donor-CU cannot select an AMF that supports IAB-node with mobility</w:t>
            </w:r>
            <w:r w:rsidR="00D8368E">
              <w:rPr>
                <w:noProof/>
              </w:rPr>
              <w:t xml:space="preserve"> because the IAB-donor-CU </w:t>
            </w:r>
            <w:r w:rsidR="007C73E6">
              <w:rPr>
                <w:noProof/>
              </w:rPr>
              <w:t>assumes the IAB-UE is accessing the core network as a normal UE</w:t>
            </w:r>
            <w:r>
              <w:rPr>
                <w:noProof/>
              </w:rPr>
              <w:t xml:space="preserve">. </w:t>
            </w:r>
          </w:p>
          <w:p w14:paraId="41F066FB" w14:textId="2DA2646E" w:rsidR="00EB0E4E" w:rsidRDefault="00EB0E4E" w:rsidP="00EB0E4E">
            <w:pPr>
              <w:pStyle w:val="CRCoverPage"/>
              <w:spacing w:after="0"/>
              <w:ind w:left="460"/>
              <w:rPr>
                <w:noProof/>
              </w:rPr>
            </w:pPr>
            <w:r>
              <w:rPr>
                <w:noProof/>
              </w:rPr>
              <w:t>Then even the MBSR moves to an area where the MBSR can be authorized as a MBSR, the selected AMF</w:t>
            </w:r>
            <w:r w:rsidR="009054BB">
              <w:rPr>
                <w:noProof/>
              </w:rPr>
              <w:t xml:space="preserve"> as a legacy AMF</w:t>
            </w:r>
            <w:r>
              <w:rPr>
                <w:noProof/>
              </w:rPr>
              <w:t xml:space="preserve"> which doesn’t support IAB mobility neither trigger Deregistration procedure nor UE Configuration Update procedure.</w:t>
            </w:r>
            <w:r w:rsidR="00695B7C">
              <w:rPr>
                <w:noProof/>
              </w:rPr>
              <w:t xml:space="preserve"> In this case, the MBSR is still registered as a normal UE</w:t>
            </w:r>
            <w:r w:rsidR="0067345F">
              <w:rPr>
                <w:noProof/>
              </w:rPr>
              <w:t xml:space="preserve"> and will not receive the change of </w:t>
            </w:r>
            <w:r w:rsidR="0067345F">
              <w:t>MBSR authorization from AMF.</w:t>
            </w:r>
            <w:r w:rsidR="0067345F">
              <w:rPr>
                <w:noProof/>
              </w:rPr>
              <w:t xml:space="preserve"> </w:t>
            </w:r>
          </w:p>
          <w:p w14:paraId="5F9E79E7" w14:textId="0777D81E" w:rsidR="00EF2885" w:rsidRDefault="005216C9" w:rsidP="00D8368E">
            <w:pPr>
              <w:pStyle w:val="CRCoverPage"/>
              <w:spacing w:after="0"/>
              <w:ind w:left="460"/>
              <w:rPr>
                <w:noProof/>
              </w:rPr>
            </w:pPr>
            <w:r>
              <w:rPr>
                <w:noProof/>
                <w:lang w:val="en-US" w:eastAsia="zh-CN"/>
              </w:rPr>
              <w:lastRenderedPageBreak/>
              <w:drawing>
                <wp:inline distT="0" distB="0" distL="0" distR="0" wp14:anchorId="788C1183" wp14:editId="302BC93B">
                  <wp:extent cx="3675965" cy="1512277"/>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92274" cy="1518987"/>
                          </a:xfrm>
                          <a:prstGeom prst="rect">
                            <a:avLst/>
                          </a:prstGeom>
                        </pic:spPr>
                      </pic:pic>
                    </a:graphicData>
                  </a:graphic>
                </wp:inline>
              </w:drawing>
            </w:r>
          </w:p>
          <w:p w14:paraId="5DB776CC" w14:textId="77777777" w:rsidR="00EF2885" w:rsidRDefault="00EF2885" w:rsidP="00EB0E4E">
            <w:pPr>
              <w:pStyle w:val="CRCoverPage"/>
              <w:spacing w:after="0"/>
              <w:ind w:left="460"/>
              <w:rPr>
                <w:noProof/>
              </w:rPr>
            </w:pPr>
          </w:p>
          <w:p w14:paraId="7DECB908" w14:textId="77777777" w:rsidR="00F84B35" w:rsidRDefault="00EB0E4E" w:rsidP="006E7D34">
            <w:pPr>
              <w:pStyle w:val="CRCoverPage"/>
              <w:spacing w:after="0"/>
              <w:ind w:left="460"/>
              <w:rPr>
                <w:noProof/>
              </w:rPr>
            </w:pPr>
            <w:r>
              <w:rPr>
                <w:noProof/>
              </w:rPr>
              <w:t xml:space="preserve">It is proposed to correct </w:t>
            </w:r>
            <w:r w:rsidR="00D22816">
              <w:rPr>
                <w:noProof/>
              </w:rPr>
              <w:t>the above descriptions.</w:t>
            </w:r>
          </w:p>
          <w:p w14:paraId="58B473DE" w14:textId="77777777" w:rsidR="006E7D34" w:rsidRDefault="006E7D34" w:rsidP="006E7D34">
            <w:pPr>
              <w:pStyle w:val="CRCoverPage"/>
              <w:spacing w:after="0"/>
              <w:ind w:left="460"/>
              <w:rPr>
                <w:noProof/>
              </w:rPr>
            </w:pPr>
          </w:p>
          <w:p w14:paraId="708AA7DE" w14:textId="76335258" w:rsidR="00D95B46" w:rsidRPr="00D95B46" w:rsidRDefault="00D012D9" w:rsidP="00D012D9">
            <w:pPr>
              <w:pStyle w:val="CRCoverPage"/>
              <w:numPr>
                <w:ilvl w:val="0"/>
                <w:numId w:val="1"/>
              </w:numPr>
              <w:spacing w:after="0"/>
              <w:rPr>
                <w:noProof/>
              </w:rPr>
            </w:pPr>
            <w:r>
              <w:rPr>
                <w:noProof/>
                <w:lang w:eastAsia="zh-CN"/>
              </w:rPr>
              <w:t>Terminology alignment regarding mobile-IAB.</w:t>
            </w:r>
            <w:bookmarkStart w:id="2" w:name="_GoBack"/>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246F9D" w:rsidR="001E41F3" w:rsidRDefault="00A055ED">
            <w:pPr>
              <w:pStyle w:val="CRCoverPage"/>
              <w:spacing w:after="0"/>
              <w:ind w:left="100"/>
              <w:rPr>
                <w:noProof/>
              </w:rPr>
            </w:pPr>
            <w:r>
              <w:t>Correction</w:t>
            </w:r>
            <w:r w:rsidR="006E7D34">
              <w:t>s</w:t>
            </w:r>
            <w:r>
              <w:t xml:space="preserve"> on </w:t>
            </w:r>
            <w:r w:rsidRPr="00490F35">
              <w:t>AMF selection for MBSR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D26BA" w:rsidR="001E41F3" w:rsidRPr="00AE706E" w:rsidRDefault="00A055ED">
            <w:pPr>
              <w:pStyle w:val="CRCoverPage"/>
              <w:spacing w:after="0"/>
              <w:ind w:left="100"/>
              <w:rPr>
                <w:noProof/>
              </w:rPr>
            </w:pPr>
            <w:r w:rsidRPr="00AE706E">
              <w:rPr>
                <w:noProof/>
              </w:rPr>
              <w:t xml:space="preserve">The </w:t>
            </w:r>
            <w:r w:rsidRPr="00AE706E">
              <w:t>AMF selection for MBSR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E706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AACFB" w:rsidR="001E41F3" w:rsidRPr="00AE706E" w:rsidRDefault="00455AE8">
            <w:pPr>
              <w:pStyle w:val="CRCoverPage"/>
              <w:spacing w:after="0"/>
              <w:ind w:left="100"/>
              <w:rPr>
                <w:noProof/>
              </w:rPr>
            </w:pPr>
            <w:r w:rsidRPr="00AE706E">
              <w:t>5.35A.1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706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706E" w:rsidRDefault="001E41F3">
            <w:pPr>
              <w:pStyle w:val="CRCoverPage"/>
              <w:spacing w:after="0"/>
              <w:jc w:val="center"/>
              <w:rPr>
                <w:b/>
                <w:caps/>
                <w:noProof/>
              </w:rPr>
            </w:pPr>
            <w:r w:rsidRPr="00AE70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706E" w:rsidRDefault="001E41F3">
            <w:pPr>
              <w:pStyle w:val="CRCoverPage"/>
              <w:spacing w:after="0"/>
              <w:jc w:val="center"/>
              <w:rPr>
                <w:b/>
                <w:caps/>
                <w:noProof/>
              </w:rPr>
            </w:pPr>
            <w:r w:rsidRPr="00AE706E">
              <w:rPr>
                <w:b/>
                <w:caps/>
                <w:noProof/>
              </w:rPr>
              <w:t>N</w:t>
            </w:r>
          </w:p>
        </w:tc>
        <w:tc>
          <w:tcPr>
            <w:tcW w:w="2977" w:type="dxa"/>
            <w:gridSpan w:val="4"/>
          </w:tcPr>
          <w:p w14:paraId="304CCBCB" w14:textId="77777777" w:rsidR="001E41F3" w:rsidRPr="00AE706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706E"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7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E706E" w:rsidRDefault="00AE7E78">
            <w:pPr>
              <w:pStyle w:val="CRCoverPage"/>
              <w:spacing w:after="0"/>
              <w:jc w:val="center"/>
              <w:rPr>
                <w:b/>
                <w:caps/>
                <w:noProof/>
              </w:rPr>
            </w:pPr>
            <w:r w:rsidRPr="00AE706E">
              <w:rPr>
                <w:b/>
                <w:caps/>
                <w:noProof/>
              </w:rPr>
              <w:t>X</w:t>
            </w:r>
          </w:p>
        </w:tc>
        <w:tc>
          <w:tcPr>
            <w:tcW w:w="2977" w:type="dxa"/>
            <w:gridSpan w:val="4"/>
          </w:tcPr>
          <w:p w14:paraId="7DB274D8" w14:textId="77777777" w:rsidR="001E41F3" w:rsidRPr="00AE706E" w:rsidRDefault="001E41F3">
            <w:pPr>
              <w:pStyle w:val="CRCoverPage"/>
              <w:tabs>
                <w:tab w:val="right" w:pos="2893"/>
              </w:tabs>
              <w:spacing w:after="0"/>
              <w:rPr>
                <w:noProof/>
              </w:rPr>
            </w:pPr>
            <w:r w:rsidRPr="00AE706E">
              <w:rPr>
                <w:noProof/>
              </w:rPr>
              <w:t xml:space="preserve"> Other core specifications</w:t>
            </w:r>
            <w:r w:rsidRPr="00AE706E">
              <w:rPr>
                <w:noProof/>
              </w:rPr>
              <w:tab/>
            </w:r>
          </w:p>
        </w:tc>
        <w:tc>
          <w:tcPr>
            <w:tcW w:w="3401" w:type="dxa"/>
            <w:gridSpan w:val="3"/>
            <w:tcBorders>
              <w:right w:val="single" w:sz="4" w:space="0" w:color="auto"/>
            </w:tcBorders>
            <w:shd w:val="pct30" w:color="FFFF00" w:fill="auto"/>
          </w:tcPr>
          <w:p w14:paraId="42398B96" w14:textId="77777777" w:rsidR="001E41F3" w:rsidRPr="00AE706E" w:rsidRDefault="00145D43">
            <w:pPr>
              <w:pStyle w:val="CRCoverPage"/>
              <w:spacing w:after="0"/>
              <w:ind w:left="99"/>
              <w:rPr>
                <w:noProof/>
              </w:rPr>
            </w:pPr>
            <w:r w:rsidRPr="00AE706E">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7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E706E" w:rsidRDefault="00AE7E78">
            <w:pPr>
              <w:pStyle w:val="CRCoverPage"/>
              <w:spacing w:after="0"/>
              <w:jc w:val="center"/>
              <w:rPr>
                <w:b/>
                <w:caps/>
                <w:noProof/>
              </w:rPr>
            </w:pPr>
            <w:r w:rsidRPr="00AE706E">
              <w:rPr>
                <w:b/>
                <w:caps/>
                <w:noProof/>
              </w:rPr>
              <w:t>X</w:t>
            </w:r>
          </w:p>
        </w:tc>
        <w:tc>
          <w:tcPr>
            <w:tcW w:w="2977" w:type="dxa"/>
            <w:gridSpan w:val="4"/>
          </w:tcPr>
          <w:p w14:paraId="1A4306D9" w14:textId="77777777" w:rsidR="001E41F3" w:rsidRPr="00AE706E" w:rsidRDefault="001E41F3">
            <w:pPr>
              <w:pStyle w:val="CRCoverPage"/>
              <w:spacing w:after="0"/>
              <w:rPr>
                <w:noProof/>
              </w:rPr>
            </w:pPr>
            <w:r w:rsidRPr="00AE706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706E" w:rsidRDefault="00145D43">
            <w:pPr>
              <w:pStyle w:val="CRCoverPage"/>
              <w:spacing w:after="0"/>
              <w:ind w:left="99"/>
              <w:rPr>
                <w:noProof/>
              </w:rPr>
            </w:pPr>
            <w:r w:rsidRPr="00AE706E">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7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E706E" w:rsidRDefault="00AE7E78">
            <w:pPr>
              <w:pStyle w:val="CRCoverPage"/>
              <w:spacing w:after="0"/>
              <w:jc w:val="center"/>
              <w:rPr>
                <w:b/>
                <w:caps/>
                <w:noProof/>
              </w:rPr>
            </w:pPr>
            <w:r w:rsidRPr="00AE706E">
              <w:rPr>
                <w:b/>
                <w:caps/>
                <w:noProof/>
              </w:rPr>
              <w:t>X</w:t>
            </w:r>
          </w:p>
        </w:tc>
        <w:tc>
          <w:tcPr>
            <w:tcW w:w="2977" w:type="dxa"/>
            <w:gridSpan w:val="4"/>
          </w:tcPr>
          <w:p w14:paraId="1B4FF921" w14:textId="77777777" w:rsidR="001E41F3" w:rsidRPr="00AE706E" w:rsidRDefault="001E41F3">
            <w:pPr>
              <w:pStyle w:val="CRCoverPage"/>
              <w:spacing w:after="0"/>
              <w:rPr>
                <w:noProof/>
              </w:rPr>
            </w:pPr>
            <w:r w:rsidRPr="00AE706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706E" w:rsidRDefault="00145D43">
            <w:pPr>
              <w:pStyle w:val="CRCoverPage"/>
              <w:spacing w:after="0"/>
              <w:ind w:left="99"/>
              <w:rPr>
                <w:noProof/>
              </w:rPr>
            </w:pPr>
            <w:r w:rsidRPr="00AE706E">
              <w:rPr>
                <w:noProof/>
              </w:rPr>
              <w:t>TS</w:t>
            </w:r>
            <w:r w:rsidR="000A6394" w:rsidRPr="00AE706E">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706E"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E706E"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706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4BC6B45" w14:textId="77777777" w:rsidR="00DF32DD" w:rsidRDefault="00DF32DD" w:rsidP="00DF32DD">
      <w:pPr>
        <w:pStyle w:val="3"/>
        <w:rPr>
          <w:lang w:eastAsia="en-GB"/>
        </w:rPr>
      </w:pPr>
      <w:bookmarkStart w:id="4" w:name="_Toc138309667"/>
      <w:bookmarkEnd w:id="3"/>
      <w:r>
        <w:t>5.35A.1</w:t>
      </w:r>
      <w:r>
        <w:tab/>
        <w:t>General</w:t>
      </w:r>
      <w:bookmarkEnd w:id="4"/>
    </w:p>
    <w:p w14:paraId="0B6C0FAF" w14:textId="77777777" w:rsidR="00DF32DD" w:rsidRDefault="00DF32DD" w:rsidP="00DF32DD">
      <w:r>
        <w:t>The MBSR uses the IAB architecture as defined in clause 5.35, and operates as an IAB node (with an IAB-UE and gNB-DU) with mobility when integrated with the serving PLMN. The architecture described in clause 5.35 applies unless specific handling is specified in clause 5.35A. Additionally, the following limitations apply to the MBSR:</w:t>
      </w:r>
    </w:p>
    <w:p w14:paraId="4BA274CE" w14:textId="77777777" w:rsidR="00DF32DD" w:rsidRDefault="00DF32DD" w:rsidP="00DF32DD">
      <w:pPr>
        <w:pStyle w:val="B1"/>
      </w:pPr>
      <w:r>
        <w:t>-</w:t>
      </w:r>
      <w:r>
        <w:tab/>
        <w:t>the MBSR has a single hop to the IAB-donor node;</w:t>
      </w:r>
    </w:p>
    <w:p w14:paraId="3267E093" w14:textId="77777777" w:rsidR="00DF32DD" w:rsidRDefault="00DF32DD" w:rsidP="00DF32DD">
      <w:pPr>
        <w:pStyle w:val="B1"/>
      </w:pPr>
      <w:r>
        <w:t>-</w:t>
      </w:r>
      <w:r>
        <w:tab/>
        <w:t xml:space="preserve">NR </w:t>
      </w:r>
      <w:proofErr w:type="spellStart"/>
      <w:r>
        <w:t>Uu</w:t>
      </w:r>
      <w:proofErr w:type="spellEnd"/>
      <w:r>
        <w:t xml:space="preserve"> is used for the radio link between a MBSR and served UEs, and between MBSR and IAB-donor node.</w:t>
      </w:r>
    </w:p>
    <w:p w14:paraId="561F23CB" w14:textId="77777777" w:rsidR="00DF32DD" w:rsidRDefault="00DF32DD" w:rsidP="00DF32DD">
      <w: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03AD0C06" w14:textId="77777777" w:rsidR="00DF32DD" w:rsidRDefault="00DF32DD" w:rsidP="00DF32DD">
      <w:r>
        <w:t>Roaming of the MBSR is supported, i.e. a MBSR can integrated with a VPLMN's IAB-donor node. The corresponding enhancements to support MBSR roaming are described in clause 5.35A.4.</w:t>
      </w:r>
    </w:p>
    <w:p w14:paraId="20B2FD86" w14:textId="77777777" w:rsidR="00DF32DD" w:rsidRDefault="00DF32DD" w:rsidP="00DF32DD">
      <w:r>
        <w:t>CAG mechanism as defined in clause 5.30 can be used for the control of UE's access to the MBSR. Optional enhancements to the CAG mechanism for MBSR use are described in clause 5.35A.6.</w:t>
      </w:r>
    </w:p>
    <w:p w14:paraId="0DB4D221" w14:textId="1006287E" w:rsidR="00DF32DD" w:rsidRDefault="00DF32DD" w:rsidP="00DF32DD">
      <w:r w:rsidRPr="00DA6332">
        <w:t xml:space="preserve">For a MBSR node to operate as a MBSR, it provides a mobile IAB-indication to the IAB-donor-CU when the RRC connection is established as defined in TS 38.331 [28]. When the mobile IAB-indication is received, the IAB-donor-CU selects an </w:t>
      </w:r>
      <w:r w:rsidRPr="00D012D9">
        <w:t xml:space="preserve">AMF that supports </w:t>
      </w:r>
      <w:ins w:id="5" w:author="Huawei" w:date="2023-10-10T11:45:00Z">
        <w:r w:rsidR="00275272" w:rsidRPr="00D012D9">
          <w:t xml:space="preserve">mobile </w:t>
        </w:r>
      </w:ins>
      <w:r w:rsidRPr="00D012D9">
        <w:t xml:space="preserve">IAB-node </w:t>
      </w:r>
      <w:del w:id="6" w:author="Huawei" w:date="2023-10-10T11:45:00Z">
        <w:r w:rsidRPr="00D012D9" w:rsidDel="00275272">
          <w:delText xml:space="preserve">with mobility </w:delText>
        </w:r>
      </w:del>
      <w:r w:rsidRPr="00D012D9">
        <w:t xml:space="preserve">and includes the mobile IAB-indication in the N2 INITIAL UE MESSAGE as defined in TS 38.413 [34] so that the AMF can perform </w:t>
      </w:r>
      <w:ins w:id="7" w:author="Huawei" w:date="2023-07-03T20:59:00Z">
        <w:r w:rsidR="00956EDE" w:rsidRPr="00D012D9">
          <w:rPr>
            <w:rPrChange w:id="8" w:author="Huawei revision r02" w:date="2023-10-12T05:13:00Z">
              <w:rPr/>
            </w:rPrChange>
          </w:rPr>
          <w:t>MBSR</w:t>
        </w:r>
        <w:r w:rsidR="00956EDE" w:rsidRPr="00D012D9" w:rsidDel="00956EDE">
          <w:rPr>
            <w:rPrChange w:id="9" w:author="Huawei revision r02" w:date="2023-10-12T05:13:00Z">
              <w:rPr/>
            </w:rPrChange>
          </w:rPr>
          <w:t xml:space="preserve"> </w:t>
        </w:r>
      </w:ins>
      <w:del w:id="10" w:author="Huawei" w:date="2023-07-03T20:59:00Z">
        <w:r w:rsidRPr="00D012D9" w:rsidDel="00956EDE">
          <w:rPr>
            <w:rPrChange w:id="11" w:author="Huawei revision r02" w:date="2023-10-12T05:13:00Z">
              <w:rPr/>
            </w:rPrChange>
          </w:rPr>
          <w:delText xml:space="preserve">mobile IAB </w:delText>
        </w:r>
      </w:del>
      <w:r w:rsidRPr="00D012D9">
        <w:rPr>
          <w:rPrChange w:id="12" w:author="Huawei revision r02" w:date="2023-10-12T05:13:00Z">
            <w:rPr/>
          </w:rPrChange>
        </w:rPr>
        <w:t xml:space="preserve">authorization as described in clause 5.35A.4. If the MBSR node </w:t>
      </w:r>
      <w:ins w:id="13" w:author="Huawei" w:date="2023-09-27T10:33:00Z">
        <w:r w:rsidR="00E17874" w:rsidRPr="00D012D9">
          <w:rPr>
            <w:rPrChange w:id="14" w:author="Huawei revision r02" w:date="2023-10-12T05:13:00Z">
              <w:rPr/>
            </w:rPrChange>
          </w:rPr>
          <w:t xml:space="preserve">is not </w:t>
        </w:r>
        <w:r w:rsidR="00E17874" w:rsidRPr="00D012D9">
          <w:rPr>
            <w:rFonts w:hint="eastAsia"/>
            <w:lang w:eastAsia="zh-CN"/>
            <w:rPrChange w:id="15" w:author="Huawei revision r02" w:date="2023-10-12T05:13:00Z">
              <w:rPr>
                <w:rFonts w:hint="eastAsia"/>
                <w:lang w:eastAsia="zh-CN"/>
              </w:rPr>
            </w:rPrChange>
          </w:rPr>
          <w:t>authorized</w:t>
        </w:r>
      </w:ins>
      <w:del w:id="16" w:author="Huawei" w:date="2023-09-27T10:33:00Z">
        <w:r w:rsidRPr="00D012D9" w:rsidDel="00E17874">
          <w:rPr>
            <w:rPrChange w:id="17" w:author="Huawei revision r02" w:date="2023-10-12T05:13:00Z">
              <w:rPr/>
            </w:rPrChange>
          </w:rPr>
          <w:delText xml:space="preserve">does not operate </w:delText>
        </w:r>
      </w:del>
      <w:del w:id="18" w:author="Huawei" w:date="2023-09-27T10:34:00Z">
        <w:r w:rsidRPr="00D012D9" w:rsidDel="00E17874">
          <w:rPr>
            <w:rPrChange w:id="19" w:author="Huawei revision r02" w:date="2023-10-12T05:13:00Z">
              <w:rPr/>
            </w:rPrChange>
          </w:rPr>
          <w:delText>as a MBSR</w:delText>
        </w:r>
      </w:del>
      <w:r w:rsidRPr="00D012D9">
        <w:rPr>
          <w:rPrChange w:id="20" w:author="Huawei revision r02" w:date="2023-10-12T05:13:00Z">
            <w:rPr/>
          </w:rPrChange>
        </w:rPr>
        <w:t xml:space="preserve">, e.g. due to the MBSR authorization indication from AMF, it </w:t>
      </w:r>
      <w:ins w:id="21" w:author="Huawei" w:date="2023-07-03T21:14:00Z">
        <w:r w:rsidR="00356647" w:rsidRPr="00D012D9">
          <w:rPr>
            <w:rPrChange w:id="22" w:author="Huawei revision r02" w:date="2023-10-12T05:13:00Z">
              <w:rPr/>
            </w:rPrChange>
          </w:rPr>
          <w:t xml:space="preserve">also </w:t>
        </w:r>
      </w:ins>
      <w:del w:id="23" w:author="Huawei" w:date="2023-07-03T21:14:00Z">
        <w:r w:rsidRPr="00D012D9" w:rsidDel="00356647">
          <w:rPr>
            <w:rPrChange w:id="24" w:author="Huawei revision r02" w:date="2023-10-12T05:13:00Z">
              <w:rPr/>
            </w:rPrChange>
          </w:rPr>
          <w:delText xml:space="preserve">does not </w:delText>
        </w:r>
      </w:del>
      <w:r w:rsidRPr="00D012D9">
        <w:rPr>
          <w:rPrChange w:id="25" w:author="Huawei revision r02" w:date="2023-10-12T05:13:00Z">
            <w:rPr/>
          </w:rPrChange>
        </w:rPr>
        <w:t>provide</w:t>
      </w:r>
      <w:ins w:id="26" w:author="Huawei" w:date="2023-07-03T21:14:00Z">
        <w:r w:rsidR="00356647" w:rsidRPr="00D012D9">
          <w:rPr>
            <w:rPrChange w:id="27" w:author="Huawei revision r02" w:date="2023-10-12T05:13:00Z">
              <w:rPr/>
            </w:rPrChange>
          </w:rPr>
          <w:t>s</w:t>
        </w:r>
      </w:ins>
      <w:r w:rsidRPr="00D012D9">
        <w:rPr>
          <w:rPrChange w:id="28" w:author="Huawei revision r02" w:date="2023-10-12T05:13:00Z">
            <w:rPr/>
          </w:rPrChange>
        </w:rPr>
        <w:t xml:space="preserve"> the </w:t>
      </w:r>
      <w:ins w:id="29" w:author="Huawei" w:date="2023-10-10T09:51:00Z">
        <w:r w:rsidR="00D60E0D" w:rsidRPr="00D012D9">
          <w:rPr>
            <w:rPrChange w:id="30" w:author="Huawei revision r02" w:date="2023-10-12T05:13:00Z">
              <w:rPr/>
            </w:rPrChange>
          </w:rPr>
          <w:t>mobile IAB-</w:t>
        </w:r>
      </w:ins>
      <w:r w:rsidRPr="00D012D9">
        <w:rPr>
          <w:rPrChange w:id="31" w:author="Huawei revision r02" w:date="2023-10-12T05:13:00Z">
            <w:rPr/>
          </w:rPrChange>
        </w:rPr>
        <w:t>indication when establishing new RRC connection</w:t>
      </w:r>
      <w:ins w:id="32" w:author="Huawei" w:date="2023-07-03T21:14:00Z">
        <w:r w:rsidR="00226874" w:rsidRPr="00D012D9">
          <w:rPr>
            <w:rPrChange w:id="33" w:author="Huawei revision r02" w:date="2023-10-12T05:13:00Z">
              <w:rPr/>
            </w:rPrChange>
          </w:rPr>
          <w:t xml:space="preserve"> so that the </w:t>
        </w:r>
        <w:r w:rsidR="00455AE8" w:rsidRPr="00D012D9">
          <w:rPr>
            <w:rPrChange w:id="34" w:author="Huawei revision r02" w:date="2023-10-12T05:13:00Z">
              <w:rPr/>
            </w:rPrChange>
          </w:rPr>
          <w:t>AMF support</w:t>
        </w:r>
      </w:ins>
      <w:ins w:id="35" w:author="Huawei" w:date="2023-10-10T11:53:00Z">
        <w:r w:rsidR="00221307" w:rsidRPr="00D012D9">
          <w:t>ing</w:t>
        </w:r>
      </w:ins>
      <w:ins w:id="36" w:author="Huawei" w:date="2023-07-03T21:14:00Z">
        <w:r w:rsidR="00226874" w:rsidRPr="00D012D9">
          <w:t xml:space="preserve"> </w:t>
        </w:r>
      </w:ins>
      <w:ins w:id="37" w:author="Huawei" w:date="2023-10-10T11:46:00Z">
        <w:r w:rsidR="00275272" w:rsidRPr="00D012D9">
          <w:t xml:space="preserve">mobile </w:t>
        </w:r>
      </w:ins>
      <w:ins w:id="38" w:author="Huawei" w:date="2023-07-03T21:14:00Z">
        <w:r w:rsidR="00226874" w:rsidRPr="00D012D9">
          <w:t xml:space="preserve">IAB-node </w:t>
        </w:r>
      </w:ins>
      <w:ins w:id="39" w:author="Huawei" w:date="2023-10-10T11:50:00Z">
        <w:r w:rsidR="00AD0000" w:rsidRPr="00D012D9">
          <w:t xml:space="preserve">will be </w:t>
        </w:r>
      </w:ins>
      <w:ins w:id="40" w:author="Huawei" w:date="2023-07-03T21:16:00Z">
        <w:r w:rsidR="00455AE8" w:rsidRPr="00D012D9">
          <w:t>selected by the IAB-donor-CU</w:t>
        </w:r>
      </w:ins>
      <w:ins w:id="41" w:author="Huawei" w:date="2023-10-10T11:50:00Z">
        <w:r w:rsidR="00AD0000" w:rsidRPr="00D012D9">
          <w:t xml:space="preserve">, to ensure that </w:t>
        </w:r>
      </w:ins>
      <w:ins w:id="42" w:author="Huawei" w:date="2023-10-10T11:51:00Z">
        <w:r w:rsidR="00AD0000" w:rsidRPr="00D012D9">
          <w:t>the operation related to MBSR authorization status change</w:t>
        </w:r>
      </w:ins>
      <w:ins w:id="43" w:author="Huawei" w:date="2023-07-03T21:15:00Z">
        <w:r w:rsidR="00226874" w:rsidRPr="00D012D9">
          <w:rPr>
            <w:rPrChange w:id="44" w:author="Huawei revision r02" w:date="2023-10-12T05:13:00Z">
              <w:rPr/>
            </w:rPrChange>
          </w:rPr>
          <w:t xml:space="preserve"> for a registered MBSR node </w:t>
        </w:r>
      </w:ins>
      <w:ins w:id="45" w:author="Huawei" w:date="2023-10-10T11:51:00Z">
        <w:r w:rsidR="00AD0000" w:rsidRPr="00D012D9">
          <w:rPr>
            <w:rPrChange w:id="46" w:author="Huawei revision r02" w:date="2023-10-12T05:13:00Z">
              <w:rPr/>
            </w:rPrChange>
          </w:rPr>
          <w:t xml:space="preserve">can be performed </w:t>
        </w:r>
      </w:ins>
      <w:ins w:id="47" w:author="Huawei" w:date="2023-07-03T21:15:00Z">
        <w:r w:rsidR="00226874" w:rsidRPr="00D012D9">
          <w:rPr>
            <w:rPrChange w:id="48" w:author="Huawei revision r02" w:date="2023-10-12T05:13:00Z">
              <w:rPr/>
            </w:rPrChange>
          </w:rPr>
          <w:t>as described in clause 5.35A.4</w:t>
        </w:r>
      </w:ins>
      <w:r w:rsidRPr="00D012D9">
        <w:rPr>
          <w:rPrChange w:id="49" w:author="Huawei revision r02" w:date="2023-10-12T05:13:00Z">
            <w:rPr/>
          </w:rPrChange>
        </w:rPr>
        <w:t>.</w:t>
      </w:r>
    </w:p>
    <w:p w14:paraId="6CEDE44C" w14:textId="6D23D57A" w:rsidR="00DF32DD" w:rsidRDefault="00DF32DD" w:rsidP="00DF32DD">
      <w:pPr>
        <w:pStyle w:val="EditorsNote"/>
      </w:pPr>
      <w:r>
        <w:t>Editor's note:</w:t>
      </w:r>
      <w:r>
        <w:tab/>
        <w:t>The detailed handling between NAS and AS needs further synch with RAN WGs.</w:t>
      </w:r>
    </w:p>
    <w:p w14:paraId="7D5C2D2B" w14:textId="77777777" w:rsidR="00DF32DD" w:rsidRDefault="00DF32DD" w:rsidP="00DF32DD">
      <w:r>
        <w:t>After the IAB-UE performs registration procedure in 5GS, further mobility procedure can be performed to change the IAB-donor-DU, the IAB-donor-CU as specified in TS 38.401 [42]. The mobility support of UEs served by the MBSR is specified in clause 5.35A.3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8515A" w14:textId="77777777" w:rsidR="003247E9" w:rsidRDefault="003247E9">
      <w:r>
        <w:separator/>
      </w:r>
    </w:p>
  </w:endnote>
  <w:endnote w:type="continuationSeparator" w:id="0">
    <w:p w14:paraId="6230BA45" w14:textId="77777777" w:rsidR="003247E9" w:rsidRDefault="00324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A0F5A" w14:textId="77777777" w:rsidR="003247E9" w:rsidRDefault="003247E9">
      <w:r>
        <w:separator/>
      </w:r>
    </w:p>
  </w:footnote>
  <w:footnote w:type="continuationSeparator" w:id="0">
    <w:p w14:paraId="25F4FD27" w14:textId="77777777" w:rsidR="003247E9" w:rsidRDefault="00324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ision r02">
    <w15:presenceInfo w15:providerId="None" w15:userId="Huawei revisi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F59"/>
    <w:rsid w:val="00070E7B"/>
    <w:rsid w:val="00071B58"/>
    <w:rsid w:val="00083B1A"/>
    <w:rsid w:val="000864FB"/>
    <w:rsid w:val="000A6394"/>
    <w:rsid w:val="000B3D7A"/>
    <w:rsid w:val="000B7FED"/>
    <w:rsid w:val="000C038A"/>
    <w:rsid w:val="000C5D1F"/>
    <w:rsid w:val="000C6598"/>
    <w:rsid w:val="000D44B3"/>
    <w:rsid w:val="000F4B72"/>
    <w:rsid w:val="00116204"/>
    <w:rsid w:val="001225F0"/>
    <w:rsid w:val="00134E80"/>
    <w:rsid w:val="00145D43"/>
    <w:rsid w:val="00192C46"/>
    <w:rsid w:val="001A08B3"/>
    <w:rsid w:val="001A7B60"/>
    <w:rsid w:val="001B52F0"/>
    <w:rsid w:val="001B7A65"/>
    <w:rsid w:val="001C3EAB"/>
    <w:rsid w:val="001E41F3"/>
    <w:rsid w:val="001F0657"/>
    <w:rsid w:val="00221307"/>
    <w:rsid w:val="00226874"/>
    <w:rsid w:val="00234DBE"/>
    <w:rsid w:val="00243985"/>
    <w:rsid w:val="00247182"/>
    <w:rsid w:val="0025360F"/>
    <w:rsid w:val="0026004D"/>
    <w:rsid w:val="002640DD"/>
    <w:rsid w:val="00264FF4"/>
    <w:rsid w:val="00275272"/>
    <w:rsid w:val="00275D12"/>
    <w:rsid w:val="00284FEB"/>
    <w:rsid w:val="002860C4"/>
    <w:rsid w:val="002B5741"/>
    <w:rsid w:val="002E0D43"/>
    <w:rsid w:val="002E3A1F"/>
    <w:rsid w:val="002E472E"/>
    <w:rsid w:val="002F33B5"/>
    <w:rsid w:val="0030050A"/>
    <w:rsid w:val="00305409"/>
    <w:rsid w:val="00320710"/>
    <w:rsid w:val="003247E9"/>
    <w:rsid w:val="00356647"/>
    <w:rsid w:val="003609EF"/>
    <w:rsid w:val="0036231A"/>
    <w:rsid w:val="00374DD4"/>
    <w:rsid w:val="0039585E"/>
    <w:rsid w:val="003C6D9C"/>
    <w:rsid w:val="003E1A36"/>
    <w:rsid w:val="003E6548"/>
    <w:rsid w:val="00410371"/>
    <w:rsid w:val="004242F1"/>
    <w:rsid w:val="00455AE8"/>
    <w:rsid w:val="00464052"/>
    <w:rsid w:val="0046469C"/>
    <w:rsid w:val="004B75B7"/>
    <w:rsid w:val="004B7CF0"/>
    <w:rsid w:val="004D126A"/>
    <w:rsid w:val="004E2D15"/>
    <w:rsid w:val="004F12B3"/>
    <w:rsid w:val="005141D9"/>
    <w:rsid w:val="0051580D"/>
    <w:rsid w:val="005216C9"/>
    <w:rsid w:val="00547111"/>
    <w:rsid w:val="005831B8"/>
    <w:rsid w:val="00592D74"/>
    <w:rsid w:val="005E2C44"/>
    <w:rsid w:val="005E4811"/>
    <w:rsid w:val="00610C07"/>
    <w:rsid w:val="00621188"/>
    <w:rsid w:val="006257ED"/>
    <w:rsid w:val="00653DE4"/>
    <w:rsid w:val="00665C47"/>
    <w:rsid w:val="0067345F"/>
    <w:rsid w:val="00686F7F"/>
    <w:rsid w:val="00695808"/>
    <w:rsid w:val="00695B7C"/>
    <w:rsid w:val="006B46FB"/>
    <w:rsid w:val="006D7DF5"/>
    <w:rsid w:val="006E21FB"/>
    <w:rsid w:val="006E7D34"/>
    <w:rsid w:val="0074638B"/>
    <w:rsid w:val="0077324F"/>
    <w:rsid w:val="00773639"/>
    <w:rsid w:val="007814C2"/>
    <w:rsid w:val="00784A77"/>
    <w:rsid w:val="00792342"/>
    <w:rsid w:val="007977A8"/>
    <w:rsid w:val="007B512A"/>
    <w:rsid w:val="007C2097"/>
    <w:rsid w:val="007C6C78"/>
    <w:rsid w:val="007C73E6"/>
    <w:rsid w:val="007D5635"/>
    <w:rsid w:val="007D6A07"/>
    <w:rsid w:val="007F7259"/>
    <w:rsid w:val="008040A8"/>
    <w:rsid w:val="008279FA"/>
    <w:rsid w:val="00845A16"/>
    <w:rsid w:val="008626E7"/>
    <w:rsid w:val="00865251"/>
    <w:rsid w:val="00870EE7"/>
    <w:rsid w:val="008734EA"/>
    <w:rsid w:val="008863B9"/>
    <w:rsid w:val="008A45A6"/>
    <w:rsid w:val="008B2CE4"/>
    <w:rsid w:val="008B4535"/>
    <w:rsid w:val="008D3CCC"/>
    <w:rsid w:val="008F3789"/>
    <w:rsid w:val="008F686C"/>
    <w:rsid w:val="009054BB"/>
    <w:rsid w:val="009148DE"/>
    <w:rsid w:val="009405A1"/>
    <w:rsid w:val="00941E30"/>
    <w:rsid w:val="009538BC"/>
    <w:rsid w:val="00956EDE"/>
    <w:rsid w:val="009777D9"/>
    <w:rsid w:val="00991B88"/>
    <w:rsid w:val="009A5753"/>
    <w:rsid w:val="009A579D"/>
    <w:rsid w:val="009E3297"/>
    <w:rsid w:val="009E5444"/>
    <w:rsid w:val="009F734F"/>
    <w:rsid w:val="009F74B7"/>
    <w:rsid w:val="00A0242E"/>
    <w:rsid w:val="00A055ED"/>
    <w:rsid w:val="00A16704"/>
    <w:rsid w:val="00A246B6"/>
    <w:rsid w:val="00A43110"/>
    <w:rsid w:val="00A47E70"/>
    <w:rsid w:val="00A50CF0"/>
    <w:rsid w:val="00A7671C"/>
    <w:rsid w:val="00A83A57"/>
    <w:rsid w:val="00A90E91"/>
    <w:rsid w:val="00AA2CBC"/>
    <w:rsid w:val="00AB52B4"/>
    <w:rsid w:val="00AC5820"/>
    <w:rsid w:val="00AD0000"/>
    <w:rsid w:val="00AD1CD8"/>
    <w:rsid w:val="00AE706E"/>
    <w:rsid w:val="00AE7E78"/>
    <w:rsid w:val="00B12957"/>
    <w:rsid w:val="00B258BB"/>
    <w:rsid w:val="00B42233"/>
    <w:rsid w:val="00B63258"/>
    <w:rsid w:val="00B67B97"/>
    <w:rsid w:val="00B908D8"/>
    <w:rsid w:val="00B968C8"/>
    <w:rsid w:val="00BA3EC5"/>
    <w:rsid w:val="00BA51D9"/>
    <w:rsid w:val="00BB5DFC"/>
    <w:rsid w:val="00BD279D"/>
    <w:rsid w:val="00BD6BB8"/>
    <w:rsid w:val="00C66BA2"/>
    <w:rsid w:val="00C67F7F"/>
    <w:rsid w:val="00C870F6"/>
    <w:rsid w:val="00C90564"/>
    <w:rsid w:val="00C95985"/>
    <w:rsid w:val="00CB0BD5"/>
    <w:rsid w:val="00CB4A97"/>
    <w:rsid w:val="00CC5026"/>
    <w:rsid w:val="00CC68D0"/>
    <w:rsid w:val="00CD61B0"/>
    <w:rsid w:val="00D00EC9"/>
    <w:rsid w:val="00D012D9"/>
    <w:rsid w:val="00D03F9A"/>
    <w:rsid w:val="00D06D51"/>
    <w:rsid w:val="00D22816"/>
    <w:rsid w:val="00D24991"/>
    <w:rsid w:val="00D33B94"/>
    <w:rsid w:val="00D50255"/>
    <w:rsid w:val="00D60E0D"/>
    <w:rsid w:val="00D62245"/>
    <w:rsid w:val="00D627EE"/>
    <w:rsid w:val="00D645FE"/>
    <w:rsid w:val="00D66520"/>
    <w:rsid w:val="00D8368E"/>
    <w:rsid w:val="00D84AE9"/>
    <w:rsid w:val="00D933D6"/>
    <w:rsid w:val="00D95B46"/>
    <w:rsid w:val="00DA3B00"/>
    <w:rsid w:val="00DA6332"/>
    <w:rsid w:val="00DE34CF"/>
    <w:rsid w:val="00DF32DD"/>
    <w:rsid w:val="00E13F3D"/>
    <w:rsid w:val="00E17874"/>
    <w:rsid w:val="00E2793C"/>
    <w:rsid w:val="00E337A2"/>
    <w:rsid w:val="00E34898"/>
    <w:rsid w:val="00E63074"/>
    <w:rsid w:val="00E741C8"/>
    <w:rsid w:val="00E76DF2"/>
    <w:rsid w:val="00E8695D"/>
    <w:rsid w:val="00E94FA5"/>
    <w:rsid w:val="00EB09B7"/>
    <w:rsid w:val="00EB0E4E"/>
    <w:rsid w:val="00EB5B70"/>
    <w:rsid w:val="00EC7413"/>
    <w:rsid w:val="00EE7D7C"/>
    <w:rsid w:val="00EF2885"/>
    <w:rsid w:val="00EF6A2F"/>
    <w:rsid w:val="00F25D98"/>
    <w:rsid w:val="00F300FB"/>
    <w:rsid w:val="00F46A00"/>
    <w:rsid w:val="00F53670"/>
    <w:rsid w:val="00F84B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F32DD"/>
    <w:rPr>
      <w:rFonts w:ascii="Times New Roman" w:hAnsi="Times New Roman"/>
      <w:lang w:val="en-GB" w:eastAsia="en-US"/>
    </w:rPr>
  </w:style>
  <w:style w:type="character" w:customStyle="1" w:styleId="EditorsNoteChar">
    <w:name w:val="Editor's Note Char"/>
    <w:link w:val="EditorsNote"/>
    <w:locked/>
    <w:rsid w:val="00DF32DD"/>
    <w:rPr>
      <w:rFonts w:ascii="Times New Roman" w:hAnsi="Times New Roman"/>
      <w:color w:val="FF0000"/>
      <w:lang w:val="en-GB" w:eastAsia="en-US"/>
    </w:rPr>
  </w:style>
  <w:style w:type="character" w:customStyle="1" w:styleId="NOZchn">
    <w:name w:val="NO Zchn"/>
    <w:link w:val="NO"/>
    <w:locked/>
    <w:rsid w:val="00DA3B00"/>
    <w:rPr>
      <w:rFonts w:ascii="Times New Roman" w:hAnsi="Times New Roman"/>
      <w:lang w:val="en-GB" w:eastAsia="en-US"/>
    </w:rPr>
  </w:style>
  <w:style w:type="character" w:customStyle="1" w:styleId="B2Char">
    <w:name w:val="B2 Char"/>
    <w:link w:val="B2"/>
    <w:locked/>
    <w:rsid w:val="00DA3B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298494">
      <w:bodyDiv w:val="1"/>
      <w:marLeft w:val="0"/>
      <w:marRight w:val="0"/>
      <w:marTop w:val="0"/>
      <w:marBottom w:val="0"/>
      <w:divBdr>
        <w:top w:val="none" w:sz="0" w:space="0" w:color="auto"/>
        <w:left w:val="none" w:sz="0" w:space="0" w:color="auto"/>
        <w:bottom w:val="none" w:sz="0" w:space="0" w:color="auto"/>
        <w:right w:val="none" w:sz="0" w:space="0" w:color="auto"/>
      </w:divBdr>
    </w:div>
    <w:div w:id="460267552">
      <w:bodyDiv w:val="1"/>
      <w:marLeft w:val="0"/>
      <w:marRight w:val="0"/>
      <w:marTop w:val="0"/>
      <w:marBottom w:val="0"/>
      <w:divBdr>
        <w:top w:val="none" w:sz="0" w:space="0" w:color="auto"/>
        <w:left w:val="none" w:sz="0" w:space="0" w:color="auto"/>
        <w:bottom w:val="none" w:sz="0" w:space="0" w:color="auto"/>
        <w:right w:val="none" w:sz="0" w:space="0" w:color="auto"/>
      </w:divBdr>
    </w:div>
    <w:div w:id="1162551234">
      <w:bodyDiv w:val="1"/>
      <w:marLeft w:val="0"/>
      <w:marRight w:val="0"/>
      <w:marTop w:val="0"/>
      <w:marBottom w:val="0"/>
      <w:divBdr>
        <w:top w:val="none" w:sz="0" w:space="0" w:color="auto"/>
        <w:left w:val="none" w:sz="0" w:space="0" w:color="auto"/>
        <w:bottom w:val="none" w:sz="0" w:space="0" w:color="auto"/>
        <w:right w:val="none" w:sz="0" w:space="0" w:color="auto"/>
      </w:divBdr>
    </w:div>
    <w:div w:id="1568806414">
      <w:bodyDiv w:val="1"/>
      <w:marLeft w:val="0"/>
      <w:marRight w:val="0"/>
      <w:marTop w:val="0"/>
      <w:marBottom w:val="0"/>
      <w:divBdr>
        <w:top w:val="none" w:sz="0" w:space="0" w:color="auto"/>
        <w:left w:val="none" w:sz="0" w:space="0" w:color="auto"/>
        <w:bottom w:val="none" w:sz="0" w:space="0" w:color="auto"/>
        <w:right w:val="none" w:sz="0" w:space="0" w:color="auto"/>
      </w:divBdr>
    </w:div>
    <w:div w:id="158276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25686-5A3A-4804-9F80-A90975A80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903</Words>
  <Characters>4562</Characters>
  <Application>Microsoft Office Word</Application>
  <DocSecurity>0</DocSecurity>
  <Lines>114</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r02</cp:lastModifiedBy>
  <cp:revision>12</cp:revision>
  <cp:lastPrinted>1900-01-01T00:00:00Z</cp:lastPrinted>
  <dcterms:created xsi:type="dcterms:W3CDTF">2023-10-10T03:47:00Z</dcterms:created>
  <dcterms:modified xsi:type="dcterms:W3CDTF">2023-10-12T03:13:00Z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(3)6ov3BccWf0NxEDsVS8rctF5ogAtme7/B80zJ9cxULrtWqKrGAKFbYslvcSDot3PuQXdDehdv
mzEnWpuZoJ9PuglhtJR8pdgkwRaYNM8FUIDPwfgLALkQzyAbzNTvFi2ZmuaU88/iCO+ADkJ0
S6cMnqwvZBLkvLJF36zAG/EpLAsPVwSvW00Z71cBqYD3GaI7PYacXku93F2IOzvM4zvbFJVp
e7o2ff0Dcdiqbgx+9w</vt:lpwstr>
  </property>
  <property fmtid="{D5CDD505-2E9C-101B-9397-08002B2CF9AE}" pid="22" name="_2015_ms_pID_7253431">
    <vt:lpwstr>VLRyfib44GMf5UKLVeISvFNz2Z17L2MYiI/1f7ulHFewFMD7ceu6EZ
hOQX2OadQiZfFYO13rEyrN1z2i9JNupERFravtj+RyXkL7BrjPDSMfs//EujwIHlaYbt471o
SHtnSbbmObxST0rUYFXGXTNkm3uEgDYvf666JH9yGdBUHi6g4s46D0b6kGxiLZfLzZYPh3+P
sCboMZtoipAhJduseE9HbmhSJe2Hxg2a8GrF</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